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3B408" w14:textId="7D509FC8" w:rsidR="002C5F3D" w:rsidRDefault="002C5F3D" w:rsidP="002C5F3D">
      <w:pPr>
        <w:jc w:val="center"/>
        <w:rPr>
          <w:b/>
          <w:sz w:val="28"/>
          <w:szCs w:val="28"/>
          <w:u w:val="single"/>
        </w:rPr>
      </w:pPr>
      <w:r w:rsidRPr="00046AEE">
        <w:rPr>
          <w:noProof/>
        </w:rPr>
        <w:drawing>
          <wp:anchor distT="0" distB="0" distL="133350" distR="114935" simplePos="0" relativeHeight="251655680" behindDoc="0" locked="0" layoutInCell="1" allowOverlap="1" wp14:anchorId="0487FEB5" wp14:editId="18D2184E">
            <wp:simplePos x="0" y="0"/>
            <wp:positionH relativeFrom="margin">
              <wp:posOffset>-552450</wp:posOffset>
            </wp:positionH>
            <wp:positionV relativeFrom="margin">
              <wp:posOffset>-391160</wp:posOffset>
            </wp:positionV>
            <wp:extent cx="1618615" cy="866140"/>
            <wp:effectExtent l="0" t="0" r="0" b="0"/>
            <wp:wrapSquare wrapText="bothSides"/>
            <wp:docPr id="2" name="Image 2" descr="Logo-GHT-format-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Logo-GHT-format-M.jpg"/>
                    <pic:cNvPicPr>
                      <a:picLocks noChangeAspect="1" noChangeArrowheads="1"/>
                    </pic:cNvPicPr>
                  </pic:nvPicPr>
                  <pic:blipFill>
                    <a:blip r:embed="rId8" cstate="print"/>
                    <a:stretch>
                      <a:fillRect/>
                    </a:stretch>
                  </pic:blipFill>
                  <pic:spPr bwMode="auto">
                    <a:xfrm>
                      <a:off x="0" y="0"/>
                      <a:ext cx="1618615" cy="866140"/>
                    </a:xfrm>
                    <a:prstGeom prst="rect">
                      <a:avLst/>
                    </a:prstGeom>
                  </pic:spPr>
                </pic:pic>
              </a:graphicData>
            </a:graphic>
          </wp:anchor>
        </w:drawing>
      </w:r>
      <w:r w:rsidRPr="00793E98">
        <w:rPr>
          <w:noProof/>
        </w:rPr>
        <w:drawing>
          <wp:anchor distT="0" distB="0" distL="133350" distR="114935" simplePos="0" relativeHeight="251656704" behindDoc="0" locked="0" layoutInCell="1" allowOverlap="1" wp14:anchorId="58AD43CB" wp14:editId="0A0EB82A">
            <wp:simplePos x="0" y="0"/>
            <wp:positionH relativeFrom="margin">
              <wp:posOffset>-552450</wp:posOffset>
            </wp:positionH>
            <wp:positionV relativeFrom="margin">
              <wp:posOffset>-391160</wp:posOffset>
            </wp:positionV>
            <wp:extent cx="1618615" cy="866140"/>
            <wp:effectExtent l="0" t="0" r="0" b="0"/>
            <wp:wrapSquare wrapText="bothSides"/>
            <wp:docPr id="3" name="Image 2" descr="Logo-GHT-format-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Logo-GHT-format-M.jpg"/>
                    <pic:cNvPicPr>
                      <a:picLocks noChangeAspect="1" noChangeArrowheads="1"/>
                    </pic:cNvPicPr>
                  </pic:nvPicPr>
                  <pic:blipFill>
                    <a:blip r:embed="rId8" cstate="print"/>
                    <a:stretch>
                      <a:fillRect/>
                    </a:stretch>
                  </pic:blipFill>
                  <pic:spPr bwMode="auto">
                    <a:xfrm>
                      <a:off x="0" y="0"/>
                      <a:ext cx="1618615" cy="866140"/>
                    </a:xfrm>
                    <a:prstGeom prst="rect">
                      <a:avLst/>
                    </a:prstGeom>
                  </pic:spPr>
                </pic:pic>
              </a:graphicData>
            </a:graphic>
          </wp:anchor>
        </w:drawing>
      </w:r>
      <w:r>
        <w:rPr>
          <w:b/>
          <w:sz w:val="28"/>
          <w:szCs w:val="28"/>
          <w:u w:val="single"/>
        </w:rPr>
        <w:t>DÉ</w:t>
      </w:r>
      <w:r w:rsidRPr="00793E98">
        <w:rPr>
          <w:b/>
          <w:sz w:val="28"/>
          <w:szCs w:val="28"/>
          <w:u w:val="single"/>
        </w:rPr>
        <w:t xml:space="preserve">PARTEMENT </w:t>
      </w:r>
      <w:r w:rsidR="005A78E5">
        <w:rPr>
          <w:b/>
          <w:sz w:val="28"/>
          <w:szCs w:val="28"/>
          <w:u w:val="single"/>
        </w:rPr>
        <w:t xml:space="preserve">BIOMÉDICAL </w:t>
      </w:r>
    </w:p>
    <w:p w14:paraId="4F6E7730" w14:textId="19978805" w:rsidR="00BC0956" w:rsidRDefault="00BC0956">
      <w:pPr>
        <w:jc w:val="center"/>
        <w:rPr>
          <w:b/>
          <w:sz w:val="28"/>
          <w:szCs w:val="28"/>
          <w:u w:val="single"/>
        </w:rPr>
      </w:pPr>
    </w:p>
    <w:p w14:paraId="5BDF55EF" w14:textId="7CDF6DDE" w:rsidR="00BC0956" w:rsidRDefault="00BC0956">
      <w:pPr>
        <w:jc w:val="center"/>
        <w:rPr>
          <w:b/>
          <w:sz w:val="28"/>
          <w:szCs w:val="28"/>
          <w:u w:val="single"/>
        </w:rPr>
      </w:pPr>
    </w:p>
    <w:p w14:paraId="21F0A870" w14:textId="7C50B2B5" w:rsidR="00BC0956" w:rsidRDefault="004C1A20">
      <w:pPr>
        <w:jc w:val="both"/>
        <w:rPr>
          <w:b/>
          <w:sz w:val="28"/>
          <w:szCs w:val="28"/>
          <w:u w:val="single"/>
        </w:rPr>
      </w:pPr>
      <w:r>
        <w:rPr>
          <w:noProof/>
        </w:rPr>
        <mc:AlternateContent>
          <mc:Choice Requires="wps">
            <w:drawing>
              <wp:anchor distT="0" distB="0" distL="114300" distR="114300" simplePos="0" relativeHeight="251659776" behindDoc="0" locked="0" layoutInCell="1" allowOverlap="1" wp14:anchorId="71BBC892" wp14:editId="1E25701E">
                <wp:simplePos x="0" y="0"/>
                <wp:positionH relativeFrom="column">
                  <wp:posOffset>-430872</wp:posOffset>
                </wp:positionH>
                <wp:positionV relativeFrom="paragraph">
                  <wp:posOffset>235145</wp:posOffset>
                </wp:positionV>
                <wp:extent cx="1433830" cy="2227385"/>
                <wp:effectExtent l="0" t="0" r="13970" b="2095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3830" cy="2227385"/>
                        </a:xfrm>
                        <a:prstGeom prst="rect">
                          <a:avLst/>
                        </a:prstGeom>
                        <a:solidFill>
                          <a:srgbClr val="FFFFFF"/>
                        </a:solidFill>
                        <a:ln w="0">
                          <a:solidFill>
                            <a:srgbClr val="000000"/>
                          </a:solidFill>
                          <a:miter lim="800000"/>
                          <a:headEnd/>
                          <a:tailEnd/>
                        </a:ln>
                      </wps:spPr>
                      <wps:txbx>
                        <w:txbxContent>
                          <w:p w14:paraId="543C95B8" w14:textId="77777777" w:rsidR="00114830" w:rsidRDefault="00114830">
                            <w:pPr>
                              <w:pStyle w:val="Contenudecadre"/>
                              <w:jc w:val="right"/>
                              <w:rPr>
                                <w:rFonts w:cs="Arial"/>
                                <w:sz w:val="14"/>
                              </w:rPr>
                            </w:pPr>
                          </w:p>
                          <w:p w14:paraId="16F3863D" w14:textId="77777777" w:rsidR="00114830" w:rsidRPr="004C1A20" w:rsidRDefault="00114830" w:rsidP="002C5F3D">
                            <w:pPr>
                              <w:pStyle w:val="Contenudecadre"/>
                              <w:jc w:val="right"/>
                              <w:rPr>
                                <w:b/>
                                <w:sz w:val="16"/>
                                <w:szCs w:val="16"/>
                              </w:rPr>
                            </w:pPr>
                            <w:r w:rsidRPr="004C1A20">
                              <w:rPr>
                                <w:b/>
                                <w:sz w:val="16"/>
                                <w:szCs w:val="16"/>
                              </w:rPr>
                              <w:t>Laurence BIARD</w:t>
                            </w:r>
                          </w:p>
                          <w:p w14:paraId="02E033B2" w14:textId="63127490" w:rsidR="00114830" w:rsidRPr="004C1A20" w:rsidRDefault="00114830" w:rsidP="002C5F3D">
                            <w:pPr>
                              <w:pStyle w:val="Contenudecadre"/>
                              <w:jc w:val="right"/>
                              <w:rPr>
                                <w:sz w:val="16"/>
                                <w:szCs w:val="16"/>
                              </w:rPr>
                            </w:pPr>
                            <w:r w:rsidRPr="004C1A20">
                              <w:rPr>
                                <w:sz w:val="16"/>
                                <w:szCs w:val="16"/>
                              </w:rPr>
                              <w:t>Directrice des Achats GHT</w:t>
                            </w:r>
                          </w:p>
                          <w:p w14:paraId="6E2BF047" w14:textId="77777777" w:rsidR="00114830" w:rsidRPr="004C1A20" w:rsidRDefault="00114830" w:rsidP="002C5F3D">
                            <w:pPr>
                              <w:pStyle w:val="Contenudecadre"/>
                              <w:jc w:val="right"/>
                              <w:rPr>
                                <w:b/>
                                <w:sz w:val="16"/>
                                <w:szCs w:val="16"/>
                              </w:rPr>
                            </w:pPr>
                          </w:p>
                          <w:p w14:paraId="0E3F7BC0" w14:textId="77777777" w:rsidR="004C1A20" w:rsidRPr="004C1A20" w:rsidRDefault="004C1A20" w:rsidP="002C5F3D">
                            <w:pPr>
                              <w:pStyle w:val="Contenudecadre"/>
                              <w:jc w:val="right"/>
                              <w:rPr>
                                <w:b/>
                                <w:sz w:val="16"/>
                                <w:szCs w:val="16"/>
                              </w:rPr>
                            </w:pPr>
                            <w:r w:rsidRPr="004C1A20">
                              <w:rPr>
                                <w:b/>
                                <w:sz w:val="16"/>
                                <w:szCs w:val="16"/>
                              </w:rPr>
                              <w:t>LEVEZIER Cyril</w:t>
                            </w:r>
                          </w:p>
                          <w:p w14:paraId="121C7036" w14:textId="6B8268FA" w:rsidR="00114830" w:rsidRPr="004C1A20" w:rsidRDefault="004C1A20" w:rsidP="002C5F3D">
                            <w:pPr>
                              <w:pStyle w:val="Contenudecadre"/>
                              <w:jc w:val="right"/>
                              <w:rPr>
                                <w:b/>
                                <w:sz w:val="16"/>
                                <w:szCs w:val="16"/>
                              </w:rPr>
                            </w:pPr>
                            <w:r w:rsidRPr="004C1A20">
                              <w:rPr>
                                <w:sz w:val="16"/>
                                <w:szCs w:val="16"/>
                              </w:rPr>
                              <w:t>Directeur des systèmes d'information, G.H.T DSI</w:t>
                            </w:r>
                          </w:p>
                          <w:p w14:paraId="68098894" w14:textId="77777777" w:rsidR="00114830" w:rsidRPr="004C1A20" w:rsidRDefault="00114830" w:rsidP="002C5F3D">
                            <w:pPr>
                              <w:pStyle w:val="Contenudecadre"/>
                              <w:rPr>
                                <w:b/>
                                <w:sz w:val="16"/>
                                <w:szCs w:val="16"/>
                              </w:rPr>
                            </w:pPr>
                          </w:p>
                          <w:p w14:paraId="50C9821C" w14:textId="77777777" w:rsidR="00114830" w:rsidRPr="004C1A20" w:rsidRDefault="00114830" w:rsidP="002C5F3D">
                            <w:pPr>
                              <w:pStyle w:val="Contenudecadre"/>
                              <w:jc w:val="right"/>
                              <w:rPr>
                                <w:b/>
                                <w:sz w:val="16"/>
                                <w:szCs w:val="16"/>
                              </w:rPr>
                            </w:pPr>
                            <w:r w:rsidRPr="004C1A20">
                              <w:rPr>
                                <w:b/>
                                <w:sz w:val="16"/>
                                <w:szCs w:val="16"/>
                              </w:rPr>
                              <w:t>Cellule des Marchés Publics</w:t>
                            </w:r>
                          </w:p>
                          <w:p w14:paraId="5D915F09" w14:textId="77777777" w:rsidR="00114830" w:rsidRPr="004C1A20" w:rsidRDefault="00114830" w:rsidP="002C5F3D">
                            <w:pPr>
                              <w:pStyle w:val="Contenudecadre"/>
                              <w:jc w:val="right"/>
                              <w:rPr>
                                <w:sz w:val="16"/>
                                <w:szCs w:val="16"/>
                              </w:rPr>
                            </w:pPr>
                            <w:r w:rsidRPr="004C1A20">
                              <w:rPr>
                                <w:sz w:val="16"/>
                                <w:szCs w:val="16"/>
                              </w:rPr>
                              <w:t>02.32.73.35.19</w:t>
                            </w:r>
                          </w:p>
                          <w:p w14:paraId="2CF7C791" w14:textId="77777777" w:rsidR="00114830" w:rsidRPr="004C1A20" w:rsidRDefault="00114830" w:rsidP="002C5F3D">
                            <w:pPr>
                              <w:pStyle w:val="Contenudecadre"/>
                              <w:jc w:val="right"/>
                              <w:rPr>
                                <w:sz w:val="16"/>
                                <w:szCs w:val="16"/>
                              </w:rPr>
                            </w:pPr>
                            <w:r w:rsidRPr="004C1A20">
                              <w:rPr>
                                <w:sz w:val="16"/>
                                <w:szCs w:val="16"/>
                              </w:rPr>
                              <w:t>cellule.marchespublics@ch-havre.fr</w:t>
                            </w:r>
                          </w:p>
                          <w:p w14:paraId="38AFE3B6" w14:textId="77777777" w:rsidR="00114830" w:rsidRPr="004C1A20" w:rsidRDefault="00114830" w:rsidP="002C5F3D">
                            <w:pPr>
                              <w:pStyle w:val="Contenudecadre"/>
                              <w:jc w:val="center"/>
                              <w:rPr>
                                <w:rFonts w:cs="Arial"/>
                                <w:b/>
                                <w:sz w:val="16"/>
                                <w:szCs w:val="16"/>
                              </w:rPr>
                            </w:pPr>
                          </w:p>
                          <w:p w14:paraId="4EBF9562" w14:textId="3AC64827" w:rsidR="00114830" w:rsidRPr="004C1A20" w:rsidRDefault="00114830" w:rsidP="002C5F3D">
                            <w:pPr>
                              <w:pStyle w:val="Contenudecadre"/>
                              <w:jc w:val="right"/>
                              <w:rPr>
                                <w:rFonts w:cs="Arial"/>
                                <w:b/>
                                <w:sz w:val="16"/>
                                <w:szCs w:val="16"/>
                              </w:rPr>
                            </w:pPr>
                            <w:r w:rsidRPr="004C1A20">
                              <w:rPr>
                                <w:rFonts w:cs="Arial"/>
                                <w:b/>
                                <w:sz w:val="16"/>
                                <w:szCs w:val="16"/>
                              </w:rPr>
                              <w:t>Affaire suivie par :</w:t>
                            </w:r>
                          </w:p>
                          <w:p w14:paraId="0DD1B339" w14:textId="77777777" w:rsidR="004C1A20" w:rsidRPr="004C1A20" w:rsidRDefault="004C1A20" w:rsidP="002C5F3D">
                            <w:pPr>
                              <w:pStyle w:val="Contenudecadre"/>
                              <w:jc w:val="right"/>
                              <w:rPr>
                                <w:rFonts w:cs="Arial"/>
                                <w:sz w:val="16"/>
                                <w:szCs w:val="16"/>
                              </w:rPr>
                            </w:pPr>
                            <w:r w:rsidRPr="004C1A20">
                              <w:rPr>
                                <w:rFonts w:cs="Arial"/>
                                <w:sz w:val="16"/>
                                <w:szCs w:val="16"/>
                              </w:rPr>
                              <w:t xml:space="preserve">Ingénieure biomédical </w:t>
                            </w:r>
                          </w:p>
                          <w:p w14:paraId="060B7CD3" w14:textId="7A609BCF" w:rsidR="00114830" w:rsidRPr="004C1A20" w:rsidRDefault="004C1A20" w:rsidP="004C1A20">
                            <w:pPr>
                              <w:pStyle w:val="Contenudecadre"/>
                              <w:jc w:val="center"/>
                              <w:rPr>
                                <w:rFonts w:cs="Arial"/>
                                <w:sz w:val="14"/>
                              </w:rPr>
                            </w:pPr>
                            <w:r w:rsidRPr="004C1A20">
                              <w:rPr>
                                <w:rFonts w:cs="Arial"/>
                                <w:sz w:val="16"/>
                                <w:szCs w:val="16"/>
                              </w:rPr>
                              <w:t xml:space="preserve">                  Blandine </w:t>
                            </w:r>
                            <w:proofErr w:type="spellStart"/>
                            <w:r w:rsidRPr="004C1A20">
                              <w:rPr>
                                <w:rFonts w:cs="Arial"/>
                                <w:sz w:val="16"/>
                                <w:szCs w:val="16"/>
                              </w:rPr>
                              <w:t>Devalland</w:t>
                            </w:r>
                            <w:proofErr w:type="spellEnd"/>
                          </w:p>
                          <w:p w14:paraId="01C04B53" w14:textId="77777777" w:rsidR="00114830" w:rsidRDefault="00114830">
                            <w:pPr>
                              <w:pStyle w:val="Contenudecadre"/>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BBC892" id="Rectangle 2" o:spid="_x0000_s1026" style="position:absolute;left:0;text-align:left;margin-left:-33.95pt;margin-top:18.5pt;width:112.9pt;height:175.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" strokeweight="0">
                <v:textbox>
                  <w:txbxContent>
                    <w:p w14:paraId="543C95B8" w14:textId="77777777" w:rsidR="00114830" w:rsidRDefault="00114830">
                      <w:pPr>
                        <w:pStyle w:val="Contenudecadre"/>
                        <w:jc w:val="right"/>
                        <w:rPr>
                          <w:rFonts w:cs="Arial"/>
                          <w:sz w:val="14"/>
                        </w:rPr>
                      </w:pPr>
                    </w:p>
                    <w:p w14:paraId="16F3863D" w14:textId="77777777" w:rsidR="00114830" w:rsidRPr="004C1A20" w:rsidRDefault="00114830" w:rsidP="002C5F3D">
                      <w:pPr>
                        <w:pStyle w:val="Contenudecadre"/>
                        <w:jc w:val="right"/>
                        <w:rPr>
                          <w:b/>
                          <w:sz w:val="16"/>
                          <w:szCs w:val="16"/>
                        </w:rPr>
                      </w:pPr>
                      <w:r w:rsidRPr="004C1A20">
                        <w:rPr>
                          <w:b/>
                          <w:sz w:val="16"/>
                          <w:szCs w:val="16"/>
                        </w:rPr>
                        <w:t>Laurence BIARD</w:t>
                      </w:r>
                    </w:p>
                    <w:p w14:paraId="02E033B2" w14:textId="63127490" w:rsidR="00114830" w:rsidRPr="004C1A20" w:rsidRDefault="00114830" w:rsidP="002C5F3D">
                      <w:pPr>
                        <w:pStyle w:val="Contenudecadre"/>
                        <w:jc w:val="right"/>
                        <w:rPr>
                          <w:sz w:val="16"/>
                          <w:szCs w:val="16"/>
                        </w:rPr>
                      </w:pPr>
                      <w:r w:rsidRPr="004C1A20">
                        <w:rPr>
                          <w:sz w:val="16"/>
                          <w:szCs w:val="16"/>
                        </w:rPr>
                        <w:t>Directrice des Achats GHT</w:t>
                      </w:r>
                    </w:p>
                    <w:p w14:paraId="6E2BF047" w14:textId="77777777" w:rsidR="00114830" w:rsidRPr="004C1A20" w:rsidRDefault="00114830" w:rsidP="002C5F3D">
                      <w:pPr>
                        <w:pStyle w:val="Contenudecadre"/>
                        <w:jc w:val="right"/>
                        <w:rPr>
                          <w:b/>
                          <w:sz w:val="16"/>
                          <w:szCs w:val="16"/>
                        </w:rPr>
                      </w:pPr>
                    </w:p>
                    <w:p w14:paraId="0E3F7BC0" w14:textId="77777777" w:rsidR="004C1A20" w:rsidRPr="004C1A20" w:rsidRDefault="004C1A20" w:rsidP="002C5F3D">
                      <w:pPr>
                        <w:pStyle w:val="Contenudecadre"/>
                        <w:jc w:val="right"/>
                        <w:rPr>
                          <w:b/>
                          <w:sz w:val="16"/>
                          <w:szCs w:val="16"/>
                        </w:rPr>
                      </w:pPr>
                      <w:r w:rsidRPr="004C1A20">
                        <w:rPr>
                          <w:b/>
                          <w:sz w:val="16"/>
                          <w:szCs w:val="16"/>
                        </w:rPr>
                        <w:t>LEVEZIER Cyril</w:t>
                      </w:r>
                    </w:p>
                    <w:p w14:paraId="121C7036" w14:textId="6B8268FA" w:rsidR="00114830" w:rsidRPr="004C1A20" w:rsidRDefault="004C1A20" w:rsidP="002C5F3D">
                      <w:pPr>
                        <w:pStyle w:val="Contenudecadre"/>
                        <w:jc w:val="right"/>
                        <w:rPr>
                          <w:b/>
                          <w:sz w:val="16"/>
                          <w:szCs w:val="16"/>
                        </w:rPr>
                      </w:pPr>
                      <w:r w:rsidRPr="004C1A20">
                        <w:rPr>
                          <w:sz w:val="16"/>
                          <w:szCs w:val="16"/>
                        </w:rPr>
                        <w:t>Directeur des systèmes d'information, G.H.T DSI</w:t>
                      </w:r>
                    </w:p>
                    <w:p w14:paraId="68098894" w14:textId="77777777" w:rsidR="00114830" w:rsidRPr="004C1A20" w:rsidRDefault="00114830" w:rsidP="002C5F3D">
                      <w:pPr>
                        <w:pStyle w:val="Contenudecadre"/>
                        <w:rPr>
                          <w:b/>
                          <w:sz w:val="16"/>
                          <w:szCs w:val="16"/>
                        </w:rPr>
                      </w:pPr>
                    </w:p>
                    <w:p w14:paraId="50C9821C" w14:textId="77777777" w:rsidR="00114830" w:rsidRPr="004C1A20" w:rsidRDefault="00114830" w:rsidP="002C5F3D">
                      <w:pPr>
                        <w:pStyle w:val="Contenudecadre"/>
                        <w:jc w:val="right"/>
                        <w:rPr>
                          <w:b/>
                          <w:sz w:val="16"/>
                          <w:szCs w:val="16"/>
                        </w:rPr>
                      </w:pPr>
                      <w:r w:rsidRPr="004C1A20">
                        <w:rPr>
                          <w:b/>
                          <w:sz w:val="16"/>
                          <w:szCs w:val="16"/>
                        </w:rPr>
                        <w:t>Cellule des Marchés Publics</w:t>
                      </w:r>
                    </w:p>
                    <w:p w14:paraId="5D915F09" w14:textId="77777777" w:rsidR="00114830" w:rsidRPr="004C1A20" w:rsidRDefault="00114830" w:rsidP="002C5F3D">
                      <w:pPr>
                        <w:pStyle w:val="Contenudecadre"/>
                        <w:jc w:val="right"/>
                        <w:rPr>
                          <w:sz w:val="16"/>
                          <w:szCs w:val="16"/>
                        </w:rPr>
                      </w:pPr>
                      <w:r w:rsidRPr="004C1A20">
                        <w:rPr>
                          <w:sz w:val="16"/>
                          <w:szCs w:val="16"/>
                        </w:rPr>
                        <w:t>02.32.73.35.19</w:t>
                      </w:r>
                    </w:p>
                    <w:p w14:paraId="2CF7C791" w14:textId="77777777" w:rsidR="00114830" w:rsidRPr="004C1A20" w:rsidRDefault="00114830" w:rsidP="002C5F3D">
                      <w:pPr>
                        <w:pStyle w:val="Contenudecadre"/>
                        <w:jc w:val="right"/>
                        <w:rPr>
                          <w:sz w:val="16"/>
                          <w:szCs w:val="16"/>
                        </w:rPr>
                      </w:pPr>
                      <w:r w:rsidRPr="004C1A20">
                        <w:rPr>
                          <w:sz w:val="16"/>
                          <w:szCs w:val="16"/>
                        </w:rPr>
                        <w:t>cellule.marchespublics@ch-havre.fr</w:t>
                      </w:r>
                    </w:p>
                    <w:p w14:paraId="38AFE3B6" w14:textId="77777777" w:rsidR="00114830" w:rsidRPr="004C1A20" w:rsidRDefault="00114830" w:rsidP="002C5F3D">
                      <w:pPr>
                        <w:pStyle w:val="Contenudecadre"/>
                        <w:jc w:val="center"/>
                        <w:rPr>
                          <w:rFonts w:cs="Arial"/>
                          <w:b/>
                          <w:sz w:val="16"/>
                          <w:szCs w:val="16"/>
                        </w:rPr>
                      </w:pPr>
                    </w:p>
                    <w:p w14:paraId="4EBF9562" w14:textId="3AC64827" w:rsidR="00114830" w:rsidRPr="004C1A20" w:rsidRDefault="00114830" w:rsidP="002C5F3D">
                      <w:pPr>
                        <w:pStyle w:val="Contenudecadre"/>
                        <w:jc w:val="right"/>
                        <w:rPr>
                          <w:rFonts w:cs="Arial"/>
                          <w:b/>
                          <w:sz w:val="16"/>
                          <w:szCs w:val="16"/>
                        </w:rPr>
                      </w:pPr>
                      <w:r w:rsidRPr="004C1A20">
                        <w:rPr>
                          <w:rFonts w:cs="Arial"/>
                          <w:b/>
                          <w:sz w:val="16"/>
                          <w:szCs w:val="16"/>
                        </w:rPr>
                        <w:t>Affaire suivie par :</w:t>
                      </w:r>
                    </w:p>
                    <w:p w14:paraId="0DD1B339" w14:textId="77777777" w:rsidR="004C1A20" w:rsidRPr="004C1A20" w:rsidRDefault="004C1A20" w:rsidP="002C5F3D">
                      <w:pPr>
                        <w:pStyle w:val="Contenudecadre"/>
                        <w:jc w:val="right"/>
                        <w:rPr>
                          <w:rFonts w:cs="Arial"/>
                          <w:sz w:val="16"/>
                          <w:szCs w:val="16"/>
                        </w:rPr>
                      </w:pPr>
                      <w:r w:rsidRPr="004C1A20">
                        <w:rPr>
                          <w:rFonts w:cs="Arial"/>
                          <w:sz w:val="16"/>
                          <w:szCs w:val="16"/>
                        </w:rPr>
                        <w:t xml:space="preserve">Ingénieure biomédical </w:t>
                      </w:r>
                    </w:p>
                    <w:p w14:paraId="060B7CD3" w14:textId="7A609BCF" w:rsidR="00114830" w:rsidRPr="004C1A20" w:rsidRDefault="004C1A20" w:rsidP="004C1A20">
                      <w:pPr>
                        <w:pStyle w:val="Contenudecadre"/>
                        <w:jc w:val="center"/>
                        <w:rPr>
                          <w:rFonts w:cs="Arial"/>
                          <w:sz w:val="14"/>
                        </w:rPr>
                      </w:pPr>
                      <w:r w:rsidRPr="004C1A20">
                        <w:rPr>
                          <w:rFonts w:cs="Arial"/>
                          <w:sz w:val="16"/>
                          <w:szCs w:val="16"/>
                        </w:rPr>
                        <w:t xml:space="preserve">                  Blandine </w:t>
                      </w:r>
                      <w:proofErr w:type="spellStart"/>
                      <w:r w:rsidRPr="004C1A20">
                        <w:rPr>
                          <w:rFonts w:cs="Arial"/>
                          <w:sz w:val="16"/>
                          <w:szCs w:val="16"/>
                        </w:rPr>
                        <w:t>Devalland</w:t>
                      </w:r>
                      <w:proofErr w:type="spellEnd"/>
                    </w:p>
                    <w:p w14:paraId="01C04B53" w14:textId="77777777" w:rsidR="00114830" w:rsidRDefault="00114830">
                      <w:pPr>
                        <w:pStyle w:val="Contenudecadre"/>
                      </w:pPr>
                    </w:p>
                  </w:txbxContent>
                </v:textbox>
              </v:rect>
            </w:pict>
          </mc:Fallback>
        </mc:AlternateContent>
      </w:r>
      <w:r w:rsidR="00742756">
        <w:rPr>
          <w:noProof/>
        </w:rPr>
        <w:drawing>
          <wp:anchor distT="0" distB="0" distL="114300" distR="114300" simplePos="0" relativeHeight="251657728" behindDoc="1" locked="0" layoutInCell="1" allowOverlap="1" wp14:anchorId="7B8C99FD" wp14:editId="15DE5ABA">
            <wp:simplePos x="0" y="0"/>
            <wp:positionH relativeFrom="column">
              <wp:posOffset>2729230</wp:posOffset>
            </wp:positionH>
            <wp:positionV relativeFrom="paragraph">
              <wp:posOffset>138430</wp:posOffset>
            </wp:positionV>
            <wp:extent cx="1447800" cy="1330897"/>
            <wp:effectExtent l="0" t="0" r="0" b="0"/>
            <wp:wrapNone/>
            <wp:docPr id="4" name="Image 4" descr="https://www.csf.fr/sites/default/files/styles/media_library/public/logos_partenaires/groupe_hospitalier_du_havre_ghh_logo.jpg?itok=VvkWHX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csf.fr/sites/default/files/styles/media_library/public/logos_partenaires/groupe_hospitalier_du_havre_ghh_logo.jpg?itok=VvkWHXI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133089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6943">
        <w:rPr>
          <w:noProof/>
        </w:rPr>
        <mc:AlternateContent>
          <mc:Choice Requires="wps">
            <w:drawing>
              <wp:anchor distT="0" distB="0" distL="114300" distR="114300" simplePos="0" relativeHeight="251658752" behindDoc="0" locked="1" layoutInCell="1" allowOverlap="1" wp14:anchorId="05C6E805" wp14:editId="4E3C7B4B">
                <wp:simplePos x="0" y="0"/>
                <wp:positionH relativeFrom="character">
                  <wp:posOffset>0</wp:posOffset>
                </wp:positionH>
                <wp:positionV relativeFrom="line">
                  <wp:posOffset>0</wp:posOffset>
                </wp:positionV>
                <wp:extent cx="304800" cy="304800"/>
                <wp:effectExtent l="0" t="0" r="0" b="0"/>
                <wp:wrapNone/>
                <wp:docPr id="5" name="AutoShape 1" descr="https://lens.usercontent.google.com/image?vsrid=CKSQ-cyRv8GMHBACGAEiJDc0ZTY1MDhkLWE5NTItNDJiZC1iYjVlLWRhMDI0ZjUyNTNhNDIGIgJlaCgJOPGzrNP5l5ID&amp;gsessionid=gVohv1-Wr8ryyghurQWygokz3y6M9Q-RmwPhZ2ZqSSHh_7su8UOW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F4F65" id="AutoShape 1" o:spid="_x0000_s1026" alt="https://lens.usercontent.google.com/image?vsrid=CKSQ-cyRv8GMHBACGAEiJDc0ZTY1MDhkLWE5NTItNDJiZC1iYjVlLWRhMDI0ZjUyNTNhNDIGIgJlaCgJOPGzrNP5l5ID&amp;gsessionid=gVohv1-Wr8ryyghurQWygokz3y6M9Q-RmwPhZ2ZqSSHh_7su8UOWOw" style="position:absolute;margin-left:0;margin-top:0;width:24pt;height:24pt;z-index:251658752;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CW&#10;vlNHbwMAAJIGAAAOAAAAAAAAAAAAAAAAAC4CAABkcnMvZTJvRG9jLnhtbFBLAQItABQABgAIAAAA&#10;IQBMoOks2AAAAAMBAAAPAAAAAAAAAAAAAAAAAMkFAABkcnMvZG93bnJldi54bWxQSwUGAAAAAAQA&#10;BADzAAAAzgYAAAAA&#10;" filled="f" stroked="f">
                <o:lock v:ext="edit" aspectratio="t"/>
                <w10:wrap anchory="line"/>
                <w10:anchorlock/>
              </v:rect>
            </w:pict>
          </mc:Fallback>
        </mc:AlternateContent>
      </w:r>
    </w:p>
    <w:p w14:paraId="287A98C5" w14:textId="763B4D3F" w:rsidR="00BC0956" w:rsidRDefault="00BC0956">
      <w:pPr>
        <w:jc w:val="both"/>
        <w:rPr>
          <w:b/>
          <w:sz w:val="28"/>
          <w:szCs w:val="28"/>
          <w:u w:val="single"/>
        </w:rPr>
      </w:pPr>
    </w:p>
    <w:p w14:paraId="02438D5E" w14:textId="77777777" w:rsidR="00BC0956" w:rsidRDefault="00BC0956">
      <w:pPr>
        <w:jc w:val="center"/>
        <w:rPr>
          <w:b/>
          <w:sz w:val="28"/>
          <w:szCs w:val="28"/>
        </w:rPr>
      </w:pPr>
    </w:p>
    <w:p w14:paraId="17AF7F75" w14:textId="77777777" w:rsidR="00BC0956" w:rsidRDefault="00BC0956">
      <w:pPr>
        <w:jc w:val="center"/>
        <w:rPr>
          <w:b/>
          <w:sz w:val="28"/>
          <w:szCs w:val="28"/>
        </w:rPr>
      </w:pPr>
    </w:p>
    <w:p w14:paraId="42B97742" w14:textId="77777777" w:rsidR="00BC0956" w:rsidRDefault="00BC0956">
      <w:pPr>
        <w:jc w:val="center"/>
        <w:rPr>
          <w:b/>
          <w:sz w:val="28"/>
          <w:szCs w:val="28"/>
        </w:rPr>
      </w:pPr>
    </w:p>
    <w:p w14:paraId="6020EAF4" w14:textId="77777777" w:rsidR="00BC0956" w:rsidRDefault="00BC0956">
      <w:pPr>
        <w:jc w:val="center"/>
        <w:rPr>
          <w:b/>
          <w:sz w:val="28"/>
          <w:szCs w:val="28"/>
        </w:rPr>
      </w:pPr>
    </w:p>
    <w:p w14:paraId="69E27385" w14:textId="77777777" w:rsidR="00BC0956" w:rsidRDefault="00BC0956">
      <w:pPr>
        <w:jc w:val="center"/>
        <w:rPr>
          <w:b/>
          <w:sz w:val="28"/>
          <w:szCs w:val="28"/>
        </w:rPr>
      </w:pPr>
    </w:p>
    <w:p w14:paraId="2F76B033" w14:textId="77777777" w:rsidR="00BC0956" w:rsidRDefault="00BC0956">
      <w:pPr>
        <w:jc w:val="center"/>
        <w:rPr>
          <w:b/>
          <w:sz w:val="28"/>
          <w:szCs w:val="28"/>
        </w:rPr>
      </w:pPr>
    </w:p>
    <w:tbl>
      <w:tblPr>
        <w:tblW w:w="7501" w:type="dxa"/>
        <w:tblInd w:w="190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000" w:firstRow="0" w:lastRow="0" w:firstColumn="0" w:lastColumn="0" w:noHBand="0" w:noVBand="0"/>
      </w:tblPr>
      <w:tblGrid>
        <w:gridCol w:w="7501"/>
      </w:tblGrid>
      <w:tr w:rsidR="00BC0956" w14:paraId="37D107D3" w14:textId="77777777">
        <w:trPr>
          <w:trHeight w:val="1027"/>
        </w:trPr>
        <w:tc>
          <w:tcPr>
            <w:tcW w:w="75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70" w:type="dxa"/>
            </w:tcMar>
          </w:tcPr>
          <w:p w14:paraId="435EE6AA" w14:textId="77777777" w:rsidR="00404C7F" w:rsidRDefault="00404C7F" w:rsidP="00404C7F">
            <w:pPr>
              <w:jc w:val="center"/>
              <w:rPr>
                <w:b/>
                <w:sz w:val="36"/>
                <w:szCs w:val="36"/>
              </w:rPr>
            </w:pPr>
          </w:p>
          <w:p w14:paraId="51C98BE7" w14:textId="026C195A" w:rsidR="00775E60" w:rsidRDefault="00775E60">
            <w:pPr>
              <w:jc w:val="center"/>
              <w:rPr>
                <w:b/>
              </w:rPr>
            </w:pPr>
            <w:r>
              <w:rPr>
                <w:b/>
              </w:rPr>
              <w:t>CONVENTION D’OCCUPATION DU DOMAINE PUBLIC</w:t>
            </w:r>
          </w:p>
          <w:p w14:paraId="3CC4C9DB" w14:textId="77777777" w:rsidR="00775E60" w:rsidRDefault="00775E60">
            <w:pPr>
              <w:jc w:val="center"/>
              <w:rPr>
                <w:b/>
              </w:rPr>
            </w:pPr>
            <w:r>
              <w:rPr>
                <w:b/>
              </w:rPr>
              <w:t xml:space="preserve">Article L.2122-1 et suivants du Code Général de la Propriété des Personnes Publiques. </w:t>
            </w:r>
          </w:p>
          <w:p w14:paraId="6A4F2B0B" w14:textId="33A652E5" w:rsidR="00775E60" w:rsidDel="00834A31" w:rsidRDefault="00775E60">
            <w:pPr>
              <w:jc w:val="center"/>
              <w:rPr>
                <w:del w:id="0" w:author="ANTONOVA Alisa" w:date="2026-03-16T14:01:00Z"/>
                <w:b/>
              </w:rPr>
            </w:pPr>
          </w:p>
          <w:p w14:paraId="10F9A7F3" w14:textId="03DF8388" w:rsidR="00775E60" w:rsidRPr="006A5732" w:rsidRDefault="00775E60">
            <w:pPr>
              <w:jc w:val="center"/>
              <w:rPr>
                <w:b/>
                <w:color w:val="000000" w:themeColor="text1"/>
              </w:rPr>
            </w:pPr>
            <w:r w:rsidRPr="006A5732">
              <w:rPr>
                <w:b/>
                <w:color w:val="000000" w:themeColor="text1"/>
              </w:rPr>
              <w:t xml:space="preserve">Objet :  </w:t>
            </w:r>
          </w:p>
          <w:p w14:paraId="5875E897" w14:textId="5F0C7217" w:rsidR="008E67D2" w:rsidRDefault="008E67D2" w:rsidP="008E67D2">
            <w:pPr>
              <w:jc w:val="center"/>
              <w:rPr>
                <w:b/>
                <w:sz w:val="36"/>
                <w:szCs w:val="36"/>
              </w:rPr>
            </w:pPr>
            <w:r>
              <w:rPr>
                <w:b/>
                <w:sz w:val="36"/>
                <w:szCs w:val="36"/>
              </w:rPr>
              <w:t>Mise à disposition temporaire de locaux destinés au dépôt d’attelles et orthèses pour les services d’urgences adultes, pédiatriques et le plateau de consultations d’orthopédie</w:t>
            </w:r>
          </w:p>
          <w:p w14:paraId="697C41A2" w14:textId="30CAA026" w:rsidR="00742756" w:rsidDel="00834A31" w:rsidRDefault="00742756">
            <w:pPr>
              <w:jc w:val="center"/>
              <w:rPr>
                <w:del w:id="1" w:author="ANTONOVA Alisa" w:date="2026-03-16T14:00:00Z"/>
                <w:b/>
                <w:sz w:val="28"/>
                <w:szCs w:val="28"/>
              </w:rPr>
            </w:pPr>
          </w:p>
          <w:p w14:paraId="6FC370F3" w14:textId="33EB657D" w:rsidR="00742756" w:rsidRPr="00742756" w:rsidRDefault="00742756">
            <w:pPr>
              <w:jc w:val="center"/>
              <w:rPr>
                <w:b/>
                <w:sz w:val="28"/>
                <w:szCs w:val="28"/>
                <w:u w:val="single"/>
              </w:rPr>
            </w:pPr>
            <w:r w:rsidRPr="00742756">
              <w:rPr>
                <w:b/>
                <w:color w:val="000000" w:themeColor="text1"/>
                <w:u w:val="single"/>
              </w:rPr>
              <w:t>GROUPE HOSPITALIER DU HAVRE</w:t>
            </w:r>
          </w:p>
        </w:tc>
      </w:tr>
    </w:tbl>
    <w:p w14:paraId="6925F2B5" w14:textId="77777777" w:rsidR="00BC0956" w:rsidRDefault="00BC0956">
      <w:pPr>
        <w:jc w:val="center"/>
        <w:rPr>
          <w:b/>
          <w:sz w:val="28"/>
          <w:szCs w:val="28"/>
        </w:rPr>
      </w:pPr>
    </w:p>
    <w:p w14:paraId="6FDCE769" w14:textId="77777777" w:rsidR="00BC0956" w:rsidRDefault="00BC0956">
      <w:pPr>
        <w:jc w:val="center"/>
        <w:rPr>
          <w:b/>
          <w:sz w:val="28"/>
          <w:szCs w:val="28"/>
        </w:rPr>
      </w:pPr>
    </w:p>
    <w:p w14:paraId="08A6A94C" w14:textId="77777777" w:rsidR="00BC0956" w:rsidRDefault="00BC0956">
      <w:pPr>
        <w:jc w:val="center"/>
        <w:rPr>
          <w:sz w:val="20"/>
          <w:szCs w:val="20"/>
        </w:rPr>
      </w:pPr>
    </w:p>
    <w:p w14:paraId="7CB98FB7" w14:textId="77777777" w:rsidR="00BC0956" w:rsidRDefault="00BC0956">
      <w:pPr>
        <w:jc w:val="center"/>
        <w:rPr>
          <w:sz w:val="20"/>
          <w:szCs w:val="20"/>
        </w:rPr>
      </w:pPr>
    </w:p>
    <w:p w14:paraId="75CB47C7" w14:textId="77777777" w:rsidR="00BC0956" w:rsidRDefault="00BC0956">
      <w:pPr>
        <w:jc w:val="center"/>
        <w:rPr>
          <w:sz w:val="20"/>
          <w:szCs w:val="20"/>
        </w:rPr>
      </w:pPr>
    </w:p>
    <w:p w14:paraId="128D9781" w14:textId="30727ECD" w:rsidR="00BC0956" w:rsidRDefault="0058013F">
      <w:pPr>
        <w:jc w:val="center"/>
        <w:rPr>
          <w:b/>
          <w:bCs/>
          <w:sz w:val="28"/>
          <w:szCs w:val="28"/>
        </w:rPr>
      </w:pPr>
      <w:r w:rsidRPr="0076037A">
        <w:rPr>
          <w:b/>
          <w:bCs/>
          <w:sz w:val="28"/>
          <w:szCs w:val="28"/>
        </w:rPr>
        <w:t>Numéro de la co</w:t>
      </w:r>
      <w:r w:rsidR="00742756">
        <w:rPr>
          <w:b/>
          <w:bCs/>
          <w:sz w:val="28"/>
          <w:szCs w:val="28"/>
        </w:rPr>
        <w:t>nvention</w:t>
      </w:r>
      <w:r w:rsidRPr="0076037A">
        <w:rPr>
          <w:b/>
          <w:bCs/>
          <w:sz w:val="28"/>
          <w:szCs w:val="28"/>
        </w:rPr>
        <w:t xml:space="preserve"> : </w:t>
      </w:r>
      <w:r w:rsidR="005B28F2">
        <w:rPr>
          <w:b/>
          <w:bCs/>
          <w:color w:val="000000" w:themeColor="text1"/>
        </w:rPr>
        <w:t>AOT CM 2026-005</w:t>
      </w:r>
    </w:p>
    <w:p w14:paraId="5CF9ED3A" w14:textId="77777777" w:rsidR="00BC0956" w:rsidRDefault="00BC0956">
      <w:pPr>
        <w:jc w:val="center"/>
        <w:rPr>
          <w:b/>
          <w:bCs/>
          <w:sz w:val="28"/>
          <w:szCs w:val="28"/>
        </w:rPr>
      </w:pPr>
    </w:p>
    <w:p w14:paraId="7B0EC134" w14:textId="77777777" w:rsidR="00BC0956" w:rsidRDefault="00BC0956">
      <w:pPr>
        <w:jc w:val="center"/>
        <w:rPr>
          <w:b/>
          <w:bCs/>
          <w:sz w:val="28"/>
          <w:szCs w:val="28"/>
        </w:rPr>
      </w:pPr>
    </w:p>
    <w:p w14:paraId="3C20D64E" w14:textId="77777777" w:rsidR="00BC0956" w:rsidRDefault="00BC0956">
      <w:pPr>
        <w:tabs>
          <w:tab w:val="left" w:pos="2410"/>
        </w:tabs>
        <w:spacing w:before="60" w:after="60"/>
        <w:jc w:val="center"/>
        <w:rPr>
          <w:bCs/>
          <w:sz w:val="22"/>
          <w:szCs w:val="22"/>
        </w:rPr>
      </w:pPr>
    </w:p>
    <w:p w14:paraId="52CA47BE" w14:textId="77777777" w:rsidR="00BC0956" w:rsidRDefault="00BC0956">
      <w:pPr>
        <w:tabs>
          <w:tab w:val="left" w:pos="2410"/>
        </w:tabs>
        <w:spacing w:before="60" w:after="60"/>
        <w:jc w:val="center"/>
        <w:rPr>
          <w:bCs/>
          <w:sz w:val="22"/>
          <w:szCs w:val="22"/>
        </w:rPr>
      </w:pPr>
    </w:p>
    <w:p w14:paraId="352F30BF" w14:textId="77777777" w:rsidR="00BC0956" w:rsidRDefault="00BC0956">
      <w:pPr>
        <w:tabs>
          <w:tab w:val="left" w:pos="2410"/>
        </w:tabs>
        <w:spacing w:before="60" w:after="60"/>
        <w:jc w:val="center"/>
        <w:rPr>
          <w:bCs/>
          <w:sz w:val="22"/>
          <w:szCs w:val="22"/>
        </w:rPr>
      </w:pPr>
    </w:p>
    <w:p w14:paraId="6E6DD85D" w14:textId="77777777" w:rsidR="00BC0956" w:rsidRDefault="00BC0956">
      <w:pPr>
        <w:tabs>
          <w:tab w:val="left" w:pos="2410"/>
        </w:tabs>
        <w:spacing w:before="60" w:after="60"/>
        <w:jc w:val="center"/>
        <w:rPr>
          <w:bCs/>
          <w:sz w:val="22"/>
          <w:szCs w:val="22"/>
        </w:rPr>
      </w:pPr>
    </w:p>
    <w:p w14:paraId="67B36C16" w14:textId="77777777" w:rsidR="00BC0956" w:rsidRDefault="00BC0956">
      <w:pPr>
        <w:jc w:val="center"/>
        <w:rPr>
          <w:sz w:val="28"/>
          <w:szCs w:val="28"/>
        </w:rPr>
      </w:pPr>
    </w:p>
    <w:p w14:paraId="69467BFB" w14:textId="77777777" w:rsidR="00BC0956" w:rsidRDefault="00BC0956">
      <w:pPr>
        <w:jc w:val="center"/>
        <w:rPr>
          <w:sz w:val="28"/>
          <w:szCs w:val="28"/>
        </w:rPr>
      </w:pPr>
    </w:p>
    <w:p w14:paraId="7BD5830F" w14:textId="77777777" w:rsidR="005B28F2" w:rsidRPr="005B28F2" w:rsidRDefault="005B28F2" w:rsidP="005B28F2"/>
    <w:p w14:paraId="492E7B67" w14:textId="77777777" w:rsidR="005B28F2" w:rsidRPr="005B28F2" w:rsidRDefault="005B28F2" w:rsidP="005B28F2"/>
    <w:p w14:paraId="31E2B4C3" w14:textId="77777777" w:rsidR="005B28F2" w:rsidRPr="005B28F2" w:rsidRDefault="005B28F2" w:rsidP="005B28F2"/>
    <w:p w14:paraId="0D6669BE" w14:textId="77777777" w:rsidR="005B28F2" w:rsidRPr="005B28F2" w:rsidRDefault="005B28F2" w:rsidP="005B28F2"/>
    <w:p w14:paraId="0BB5E241" w14:textId="77777777" w:rsidR="005B28F2" w:rsidRPr="005B28F2" w:rsidRDefault="005B28F2" w:rsidP="005B28F2"/>
    <w:p w14:paraId="5644FAD2" w14:textId="3B17A4A5" w:rsidR="005B28F2" w:rsidRDefault="005B28F2" w:rsidP="005B28F2"/>
    <w:p w14:paraId="15142263" w14:textId="63AFE7C3" w:rsidR="00BC0956" w:rsidRPr="005B28F2" w:rsidRDefault="005B28F2" w:rsidP="005B28F2">
      <w:pPr>
        <w:tabs>
          <w:tab w:val="center" w:pos="4536"/>
        </w:tabs>
        <w:sectPr w:rsidR="00BC0956" w:rsidRPr="005B28F2" w:rsidSect="00F165B3">
          <w:footerReference w:type="default" r:id="rId10"/>
          <w:type w:val="continuous"/>
          <w:pgSz w:w="11906" w:h="16838"/>
          <w:pgMar w:top="1417" w:right="1417" w:bottom="1417" w:left="1417" w:header="0" w:footer="709" w:gutter="0"/>
          <w:cols w:space="720"/>
          <w:formProt w:val="0"/>
          <w:docGrid w:linePitch="360" w:charSpace="-6145"/>
        </w:sectPr>
      </w:pPr>
      <w:r>
        <w:tab/>
      </w:r>
    </w:p>
    <w:p w14:paraId="635ACE64" w14:textId="77777777" w:rsidR="00775E60" w:rsidRDefault="00775E60" w:rsidP="00775E60">
      <w:bookmarkStart w:id="2" w:name="_Toc514164882"/>
      <w:bookmarkStart w:id="3" w:name="_Toc514164884"/>
      <w:bookmarkEnd w:id="2"/>
      <w:r>
        <w:lastRenderedPageBreak/>
        <w:t>Entre</w:t>
      </w:r>
    </w:p>
    <w:p w14:paraId="2DACBB9B" w14:textId="77777777" w:rsidR="00775E60" w:rsidRPr="007D3022" w:rsidRDefault="00775E60" w:rsidP="00775E60">
      <w:pPr>
        <w:ind w:left="567"/>
        <w:rPr>
          <w:b/>
          <w:color w:val="FF0000"/>
        </w:rPr>
      </w:pPr>
    </w:p>
    <w:p w14:paraId="56A5E4A7" w14:textId="77777777" w:rsidR="00775E60" w:rsidRPr="00742756" w:rsidRDefault="00775E60" w:rsidP="00775E60">
      <w:pPr>
        <w:ind w:left="567"/>
        <w:rPr>
          <w:b/>
          <w:color w:val="000000" w:themeColor="text1"/>
        </w:rPr>
      </w:pPr>
      <w:r w:rsidRPr="00742756">
        <w:rPr>
          <w:b/>
          <w:color w:val="000000" w:themeColor="text1"/>
        </w:rPr>
        <w:t xml:space="preserve">Le Groupe Hospitalier du Havre </w:t>
      </w:r>
    </w:p>
    <w:p w14:paraId="3541AF1D" w14:textId="77777777" w:rsidR="00775E60" w:rsidRPr="00742756" w:rsidRDefault="00775E60" w:rsidP="00775E60">
      <w:pPr>
        <w:ind w:left="567"/>
        <w:rPr>
          <w:color w:val="000000" w:themeColor="text1"/>
        </w:rPr>
      </w:pPr>
      <w:r w:rsidRPr="00742756">
        <w:rPr>
          <w:color w:val="000000" w:themeColor="text1"/>
        </w:rPr>
        <w:t>Sis 55bis, rue Gustave Flaubert – 76083 LE HAVRE CEDEX</w:t>
      </w:r>
    </w:p>
    <w:p w14:paraId="33E7BA36" w14:textId="77777777" w:rsidR="00775E60" w:rsidRPr="00742756" w:rsidRDefault="00775E60" w:rsidP="00775E60">
      <w:pPr>
        <w:ind w:left="567"/>
        <w:rPr>
          <w:color w:val="000000" w:themeColor="text1"/>
        </w:rPr>
      </w:pPr>
      <w:r w:rsidRPr="00742756">
        <w:rPr>
          <w:color w:val="000000" w:themeColor="text1"/>
        </w:rPr>
        <w:t>Représenté par Thierry BIAIS, Directeur Général</w:t>
      </w:r>
    </w:p>
    <w:p w14:paraId="5BDF78D1" w14:textId="77777777" w:rsidR="00775E60" w:rsidRPr="00742756" w:rsidRDefault="00775E60" w:rsidP="00775E60">
      <w:pPr>
        <w:ind w:left="567"/>
      </w:pPr>
    </w:p>
    <w:p w14:paraId="272AC38B" w14:textId="7D6F16E0" w:rsidR="00775E60" w:rsidRDefault="00775E60" w:rsidP="00775E60">
      <w:pPr>
        <w:ind w:left="567"/>
      </w:pPr>
      <w:r w:rsidRPr="00742756">
        <w:t>Ci-après dénommé</w:t>
      </w:r>
      <w:r w:rsidR="00742756" w:rsidRPr="00742756">
        <w:t xml:space="preserve"> « GHH »</w:t>
      </w:r>
    </w:p>
    <w:p w14:paraId="2E9C6844" w14:textId="77777777" w:rsidR="00775E60" w:rsidRDefault="00775E60" w:rsidP="00775E60">
      <w:pPr>
        <w:jc w:val="right"/>
      </w:pPr>
      <w:r>
        <w:t>D’une part,</w:t>
      </w:r>
    </w:p>
    <w:p w14:paraId="4158B818" w14:textId="77777777" w:rsidR="00775E60" w:rsidRDefault="00775E60" w:rsidP="00775E60">
      <w:r>
        <w:t>Et</w:t>
      </w:r>
    </w:p>
    <w:p w14:paraId="039B3DD3" w14:textId="3A0D27DF" w:rsidR="00775E60" w:rsidRDefault="00775E60" w:rsidP="00775E60">
      <w:pPr>
        <w:ind w:left="567"/>
        <w:rPr>
          <w:b/>
        </w:rPr>
      </w:pPr>
      <w:r>
        <w:rPr>
          <w:b/>
        </w:rPr>
        <w:t>Le partenaire</w:t>
      </w:r>
    </w:p>
    <w:p w14:paraId="759F779A" w14:textId="404FE58F" w:rsidR="00775E60" w:rsidRDefault="00775E60" w:rsidP="00775E60">
      <w:pPr>
        <w:ind w:left="567"/>
      </w:pPr>
      <w:r>
        <w:t xml:space="preserve">Domicilié </w:t>
      </w:r>
    </w:p>
    <w:p w14:paraId="01BC58BE" w14:textId="15D6C28E" w:rsidR="00775E60" w:rsidRDefault="00775E60" w:rsidP="00775E60">
      <w:pPr>
        <w:ind w:left="567"/>
      </w:pPr>
      <w:r>
        <w:t xml:space="preserve">Représenté par </w:t>
      </w:r>
    </w:p>
    <w:p w14:paraId="1E9864EE" w14:textId="77777777" w:rsidR="00742756" w:rsidRDefault="00742756" w:rsidP="00775E60">
      <w:pPr>
        <w:ind w:left="567"/>
      </w:pPr>
    </w:p>
    <w:p w14:paraId="31A52600" w14:textId="0EC1098F" w:rsidR="00775E60" w:rsidRPr="00CF6ADD" w:rsidRDefault="00775E60" w:rsidP="00775E60">
      <w:pPr>
        <w:ind w:left="567"/>
      </w:pPr>
      <w:r>
        <w:t>Ci-après dénommée « L’occupant »</w:t>
      </w:r>
    </w:p>
    <w:p w14:paraId="27AF9197" w14:textId="7F1B0D00" w:rsidR="00775E60" w:rsidRDefault="00775E60" w:rsidP="00775E60">
      <w:pPr>
        <w:jc w:val="right"/>
      </w:pPr>
      <w:r>
        <w:t>D’autre part,</w:t>
      </w:r>
    </w:p>
    <w:p w14:paraId="4BCEB8FA" w14:textId="17E4D16E" w:rsidR="00775E60" w:rsidRDefault="00775E60" w:rsidP="00775E60">
      <w:pPr>
        <w:jc w:val="right"/>
      </w:pPr>
    </w:p>
    <w:p w14:paraId="40431DDC" w14:textId="24B141DC" w:rsidR="00775E60" w:rsidRDefault="00775E60" w:rsidP="00775E60">
      <w:pPr>
        <w:jc w:val="right"/>
      </w:pPr>
    </w:p>
    <w:p w14:paraId="3F38573C" w14:textId="36B75670" w:rsidR="00775E60" w:rsidRDefault="00775E60" w:rsidP="00775E60">
      <w:pPr>
        <w:jc w:val="right"/>
      </w:pPr>
    </w:p>
    <w:p w14:paraId="327BD00B" w14:textId="3DCE7692" w:rsidR="00775E60" w:rsidRDefault="00775E60" w:rsidP="00775E60">
      <w:pPr>
        <w:jc w:val="right"/>
      </w:pPr>
    </w:p>
    <w:p w14:paraId="34A78399" w14:textId="69457FE0" w:rsidR="00775E60" w:rsidRDefault="00775E60" w:rsidP="00775E60">
      <w:pPr>
        <w:jc w:val="right"/>
      </w:pPr>
    </w:p>
    <w:p w14:paraId="2A479A5B" w14:textId="7F2358D6" w:rsidR="00775E60" w:rsidRDefault="00775E60" w:rsidP="00775E60">
      <w:pPr>
        <w:jc w:val="right"/>
      </w:pPr>
    </w:p>
    <w:p w14:paraId="0A141483" w14:textId="7E089BB8" w:rsidR="00775E60" w:rsidRDefault="00775E60" w:rsidP="00775E60">
      <w:pPr>
        <w:jc w:val="right"/>
      </w:pPr>
    </w:p>
    <w:p w14:paraId="2B4AE08D" w14:textId="5B087B22" w:rsidR="00775E60" w:rsidRDefault="00775E60" w:rsidP="00775E60">
      <w:pPr>
        <w:jc w:val="right"/>
      </w:pPr>
    </w:p>
    <w:p w14:paraId="6F68BBB6" w14:textId="754FB052" w:rsidR="00775E60" w:rsidRDefault="00775E60" w:rsidP="00775E60">
      <w:pPr>
        <w:jc w:val="right"/>
      </w:pPr>
    </w:p>
    <w:p w14:paraId="0D2C2C95" w14:textId="2F97188E" w:rsidR="00775E60" w:rsidRDefault="00775E60" w:rsidP="00775E60">
      <w:pPr>
        <w:jc w:val="right"/>
      </w:pPr>
    </w:p>
    <w:p w14:paraId="5295C0B3" w14:textId="7F06174A" w:rsidR="00775E60" w:rsidRDefault="00775E60" w:rsidP="00775E60">
      <w:pPr>
        <w:jc w:val="right"/>
      </w:pPr>
    </w:p>
    <w:p w14:paraId="27B85D08" w14:textId="4CDBF966" w:rsidR="00775E60" w:rsidRDefault="00775E60" w:rsidP="00775E60">
      <w:pPr>
        <w:jc w:val="right"/>
      </w:pPr>
    </w:p>
    <w:p w14:paraId="2DFBA6CE" w14:textId="5CF7C264" w:rsidR="00775E60" w:rsidRDefault="00775E60" w:rsidP="00775E60">
      <w:pPr>
        <w:jc w:val="right"/>
      </w:pPr>
    </w:p>
    <w:p w14:paraId="27E94C6C" w14:textId="6B7BAF7D" w:rsidR="00775E60" w:rsidRDefault="00775E60" w:rsidP="00775E60">
      <w:pPr>
        <w:jc w:val="right"/>
      </w:pPr>
    </w:p>
    <w:p w14:paraId="030844BA" w14:textId="7C0FF95C" w:rsidR="00775E60" w:rsidRDefault="00775E60" w:rsidP="00775E60">
      <w:pPr>
        <w:jc w:val="right"/>
      </w:pPr>
    </w:p>
    <w:p w14:paraId="0BDE4BAA" w14:textId="5965B861" w:rsidR="00775E60" w:rsidRDefault="00775E60" w:rsidP="00775E60">
      <w:pPr>
        <w:jc w:val="right"/>
      </w:pPr>
    </w:p>
    <w:p w14:paraId="2E5F3516" w14:textId="74A76012" w:rsidR="00775E60" w:rsidRDefault="00775E60" w:rsidP="00775E60">
      <w:pPr>
        <w:jc w:val="right"/>
      </w:pPr>
    </w:p>
    <w:p w14:paraId="541D857A" w14:textId="522B42B5" w:rsidR="00775E60" w:rsidRDefault="00775E60" w:rsidP="00775E60">
      <w:pPr>
        <w:jc w:val="right"/>
      </w:pPr>
    </w:p>
    <w:p w14:paraId="60AAEC2C" w14:textId="78A3B91C" w:rsidR="00775E60" w:rsidRDefault="00775E60" w:rsidP="00775E60">
      <w:pPr>
        <w:jc w:val="right"/>
      </w:pPr>
    </w:p>
    <w:p w14:paraId="3C014CDA" w14:textId="39FF03AE" w:rsidR="00775E60" w:rsidRDefault="00775E60" w:rsidP="00775E60">
      <w:pPr>
        <w:jc w:val="right"/>
      </w:pPr>
    </w:p>
    <w:p w14:paraId="073CF5F8" w14:textId="428F1EA1" w:rsidR="00775E60" w:rsidRDefault="00775E60" w:rsidP="00775E60">
      <w:pPr>
        <w:jc w:val="right"/>
      </w:pPr>
    </w:p>
    <w:p w14:paraId="0796E0A1" w14:textId="1F785E66" w:rsidR="00775E60" w:rsidRDefault="00775E60" w:rsidP="00775E60">
      <w:pPr>
        <w:jc w:val="right"/>
      </w:pPr>
    </w:p>
    <w:p w14:paraId="67CA3110" w14:textId="42C880C3" w:rsidR="00775E60" w:rsidRDefault="00775E60" w:rsidP="00775E60">
      <w:pPr>
        <w:jc w:val="right"/>
      </w:pPr>
    </w:p>
    <w:p w14:paraId="2100857E" w14:textId="7091888E" w:rsidR="00775E60" w:rsidRDefault="00775E60" w:rsidP="00775E60">
      <w:pPr>
        <w:jc w:val="right"/>
      </w:pPr>
    </w:p>
    <w:p w14:paraId="1A30A00E" w14:textId="4593DFF9" w:rsidR="00775E60" w:rsidRDefault="00775E60" w:rsidP="00775E60">
      <w:pPr>
        <w:jc w:val="right"/>
      </w:pPr>
    </w:p>
    <w:p w14:paraId="55043F47" w14:textId="19046DEA" w:rsidR="00775E60" w:rsidRDefault="00775E60" w:rsidP="00775E60">
      <w:pPr>
        <w:jc w:val="right"/>
      </w:pPr>
    </w:p>
    <w:p w14:paraId="59F959BC" w14:textId="2C2D7F7B" w:rsidR="00775E60" w:rsidRDefault="00775E60" w:rsidP="00775E60">
      <w:pPr>
        <w:jc w:val="right"/>
      </w:pPr>
    </w:p>
    <w:p w14:paraId="688061A1" w14:textId="318F6869" w:rsidR="00775E60" w:rsidRDefault="00775E60" w:rsidP="00775E60">
      <w:pPr>
        <w:jc w:val="right"/>
      </w:pPr>
    </w:p>
    <w:p w14:paraId="65A55417" w14:textId="710687A6" w:rsidR="00775E60" w:rsidRDefault="00775E60" w:rsidP="00775E60">
      <w:pPr>
        <w:jc w:val="right"/>
      </w:pPr>
    </w:p>
    <w:p w14:paraId="228EE178" w14:textId="06155D45" w:rsidR="00775E60" w:rsidRDefault="00775E60" w:rsidP="00775E60">
      <w:pPr>
        <w:jc w:val="right"/>
      </w:pPr>
    </w:p>
    <w:p w14:paraId="7CA7CE72" w14:textId="62FDBB74" w:rsidR="00775E60" w:rsidRDefault="00775E60" w:rsidP="00775E60">
      <w:pPr>
        <w:jc w:val="right"/>
      </w:pPr>
    </w:p>
    <w:p w14:paraId="3B0D450E" w14:textId="10BA06E5" w:rsidR="00775E60" w:rsidRDefault="00775E60" w:rsidP="00775E60">
      <w:pPr>
        <w:jc w:val="right"/>
      </w:pPr>
    </w:p>
    <w:p w14:paraId="4BA74061" w14:textId="4CAF4531" w:rsidR="00775E60" w:rsidRDefault="00775E60" w:rsidP="00775E60">
      <w:pPr>
        <w:jc w:val="right"/>
      </w:pPr>
    </w:p>
    <w:p w14:paraId="36BF8891" w14:textId="1DC2794D" w:rsidR="00775E60" w:rsidDel="00834A31" w:rsidRDefault="00834A31" w:rsidP="00087956">
      <w:pPr>
        <w:spacing w:line="276" w:lineRule="auto"/>
        <w:rPr>
          <w:del w:id="4" w:author="ANTONOVA Alisa" w:date="2026-03-16T14:02:00Z"/>
        </w:rPr>
      </w:pPr>
      <w:ins w:id="5" w:author="ANTONOVA Alisa" w:date="2026-03-16T14:02:00Z">
        <w:r>
          <w:br w:type="page"/>
        </w:r>
      </w:ins>
    </w:p>
    <w:p w14:paraId="13B564C0" w14:textId="5D8B885F" w:rsidR="00BC0956" w:rsidRDefault="00775E60" w:rsidP="00775E60">
      <w:pPr>
        <w:pStyle w:val="Titre1"/>
        <w:numPr>
          <w:ilvl w:val="0"/>
          <w:numId w:val="0"/>
        </w:numPr>
        <w:pBdr>
          <w:top w:val="single" w:sz="4" w:space="1" w:color="00000A"/>
          <w:left w:val="single" w:sz="4" w:space="4" w:color="00000A"/>
          <w:bottom w:val="single" w:sz="4" w:space="1" w:color="00000A"/>
          <w:right w:val="single" w:sz="4" w:space="4" w:color="00000A"/>
        </w:pBdr>
        <w:shd w:val="clear" w:color="auto" w:fill="BFBFBF" w:themeFill="background1" w:themeFillShade="BF"/>
        <w:rPr>
          <w:color w:val="00000A"/>
          <w:sz w:val="22"/>
          <w:szCs w:val="22"/>
        </w:rPr>
      </w:pPr>
      <w:r>
        <w:rPr>
          <w:color w:val="00000A"/>
          <w:sz w:val="22"/>
          <w:szCs w:val="22"/>
        </w:rPr>
        <w:lastRenderedPageBreak/>
        <w:t>Article 1 O</w:t>
      </w:r>
      <w:r w:rsidR="0058013F" w:rsidRPr="004B37A2">
        <w:rPr>
          <w:color w:val="00000A"/>
          <w:sz w:val="22"/>
          <w:szCs w:val="22"/>
        </w:rPr>
        <w:t xml:space="preserve">BJET ET </w:t>
      </w:r>
      <w:bookmarkEnd w:id="3"/>
      <w:r>
        <w:rPr>
          <w:color w:val="00000A"/>
          <w:sz w:val="22"/>
          <w:szCs w:val="22"/>
        </w:rPr>
        <w:t>ETENDUE DE LA CONVENTION</w:t>
      </w:r>
    </w:p>
    <w:p w14:paraId="30E6DDDC" w14:textId="5A427BCD" w:rsidR="00BC0956" w:rsidRPr="004B37A2" w:rsidRDefault="00BC0956">
      <w:pPr>
        <w:rPr>
          <w:sz w:val="22"/>
          <w:szCs w:val="22"/>
        </w:rPr>
      </w:pPr>
    </w:p>
    <w:p w14:paraId="23DA1F09" w14:textId="77777777" w:rsidR="00BC0956" w:rsidRPr="004B37A2" w:rsidRDefault="0058013F" w:rsidP="00961F34">
      <w:pPr>
        <w:pStyle w:val="Paragraphedeliste"/>
        <w:numPr>
          <w:ilvl w:val="1"/>
          <w:numId w:val="2"/>
        </w:numPr>
        <w:rPr>
          <w:b/>
          <w:sz w:val="22"/>
          <w:szCs w:val="22"/>
        </w:rPr>
      </w:pPr>
      <w:r w:rsidRPr="004B37A2">
        <w:rPr>
          <w:b/>
          <w:sz w:val="22"/>
          <w:szCs w:val="22"/>
        </w:rPr>
        <w:t>Objet de la consultation</w:t>
      </w:r>
    </w:p>
    <w:p w14:paraId="01E55525" w14:textId="77777777" w:rsidR="00BC0956" w:rsidRPr="004B37A2" w:rsidRDefault="00BC0956">
      <w:pPr>
        <w:rPr>
          <w:sz w:val="22"/>
          <w:szCs w:val="22"/>
        </w:rPr>
      </w:pPr>
    </w:p>
    <w:p w14:paraId="2474F61A" w14:textId="77777777" w:rsidR="000A14B1" w:rsidRPr="000A14B1" w:rsidRDefault="000A14B1" w:rsidP="000A14B1">
      <w:pPr>
        <w:jc w:val="both"/>
        <w:rPr>
          <w:sz w:val="22"/>
        </w:rPr>
      </w:pPr>
      <w:r w:rsidRPr="000A14B1">
        <w:rPr>
          <w:sz w:val="22"/>
        </w:rPr>
        <w:t>La présente consultation a pour objet la mise à disposition temporaire de 3 emplacements / locaux destinés au dépôt d’attelles et d’orthèses et autre(s) matériel(s) listés en annexe A, dans les services suivants :</w:t>
      </w:r>
    </w:p>
    <w:p w14:paraId="3612193D" w14:textId="77777777" w:rsidR="000A14B1" w:rsidRPr="000A14B1" w:rsidRDefault="000A14B1" w:rsidP="000A14B1">
      <w:pPr>
        <w:jc w:val="both"/>
        <w:rPr>
          <w:sz w:val="22"/>
        </w:rPr>
      </w:pPr>
      <w:r w:rsidRPr="000A14B1">
        <w:rPr>
          <w:sz w:val="22"/>
        </w:rPr>
        <w:t>-</w:t>
      </w:r>
      <w:r w:rsidRPr="000A14B1">
        <w:rPr>
          <w:sz w:val="22"/>
        </w:rPr>
        <w:tab/>
        <w:t xml:space="preserve">Urgences Adultes </w:t>
      </w:r>
    </w:p>
    <w:p w14:paraId="6F5F122C" w14:textId="77777777" w:rsidR="000A14B1" w:rsidRPr="000A14B1" w:rsidRDefault="000A14B1" w:rsidP="000A14B1">
      <w:pPr>
        <w:jc w:val="both"/>
        <w:rPr>
          <w:sz w:val="22"/>
        </w:rPr>
      </w:pPr>
      <w:r w:rsidRPr="000A14B1">
        <w:rPr>
          <w:sz w:val="22"/>
        </w:rPr>
        <w:t>-</w:t>
      </w:r>
      <w:r w:rsidRPr="000A14B1">
        <w:rPr>
          <w:sz w:val="22"/>
        </w:rPr>
        <w:tab/>
        <w:t>Urgences Pédiatriques</w:t>
      </w:r>
    </w:p>
    <w:p w14:paraId="2D491A19" w14:textId="1E610BAB" w:rsidR="000A14B1" w:rsidRPr="000A14B1" w:rsidRDefault="000A14B1" w:rsidP="000A14B1">
      <w:pPr>
        <w:jc w:val="both"/>
        <w:rPr>
          <w:sz w:val="22"/>
        </w:rPr>
      </w:pPr>
      <w:r w:rsidRPr="000A14B1">
        <w:rPr>
          <w:sz w:val="22"/>
        </w:rPr>
        <w:t>-</w:t>
      </w:r>
      <w:r w:rsidRPr="000A14B1">
        <w:rPr>
          <w:sz w:val="22"/>
        </w:rPr>
        <w:tab/>
      </w:r>
      <w:r w:rsidR="00AD59FA">
        <w:rPr>
          <w:sz w:val="22"/>
        </w:rPr>
        <w:t>Plateau de consultations</w:t>
      </w:r>
      <w:r w:rsidRPr="000A14B1">
        <w:rPr>
          <w:sz w:val="22"/>
        </w:rPr>
        <w:t xml:space="preserve"> d’orthopédie.</w:t>
      </w:r>
    </w:p>
    <w:p w14:paraId="687AEB26" w14:textId="07960CF9" w:rsidR="000A14B1" w:rsidRPr="000A14B1" w:rsidRDefault="00114830" w:rsidP="000A14B1">
      <w:pPr>
        <w:jc w:val="both"/>
        <w:rPr>
          <w:sz w:val="22"/>
        </w:rPr>
      </w:pPr>
      <w:r>
        <w:rPr>
          <w:sz w:val="22"/>
        </w:rPr>
        <w:t xml:space="preserve">En contrepartie, l’occupant </w:t>
      </w:r>
      <w:r w:rsidR="000A14B1" w:rsidRPr="000A14B1">
        <w:rPr>
          <w:sz w:val="22"/>
        </w:rPr>
        <w:t>organise des formations régulières des personnels à l’utilisation de ces matériels et lui verse une redevance.</w:t>
      </w:r>
    </w:p>
    <w:p w14:paraId="4E9C083D" w14:textId="77777777" w:rsidR="000A14B1" w:rsidRPr="000A14B1" w:rsidRDefault="000A14B1" w:rsidP="000A14B1">
      <w:pPr>
        <w:jc w:val="both"/>
        <w:rPr>
          <w:sz w:val="22"/>
        </w:rPr>
      </w:pPr>
    </w:p>
    <w:p w14:paraId="52F4FA87" w14:textId="2D22B03D" w:rsidR="000A14B1" w:rsidRPr="000A14B1" w:rsidRDefault="000A14B1" w:rsidP="000A14B1">
      <w:pPr>
        <w:jc w:val="both"/>
        <w:rPr>
          <w:sz w:val="22"/>
        </w:rPr>
      </w:pPr>
      <w:r w:rsidRPr="000A14B1">
        <w:rPr>
          <w:sz w:val="22"/>
        </w:rPr>
        <w:t xml:space="preserve">Ces locaux devront être équipés d’armoires sécurisées afin de maintenir un stock tampon de diverses orthèses à destinations des patients des services mentionnées ci-dessus. Seul le </w:t>
      </w:r>
      <w:r w:rsidR="00AD59FA">
        <w:rPr>
          <w:sz w:val="22"/>
        </w:rPr>
        <w:t>plateau de consultations</w:t>
      </w:r>
      <w:r w:rsidRPr="000A14B1">
        <w:rPr>
          <w:sz w:val="22"/>
        </w:rPr>
        <w:t xml:space="preserve"> d’orthopédie dispose aujourd’hui d’une armoire qui lui est propre et</w:t>
      </w:r>
      <w:r w:rsidR="00FC18E6">
        <w:rPr>
          <w:sz w:val="22"/>
        </w:rPr>
        <w:t xml:space="preserve"> qui pourra être utilisée par l’occupant</w:t>
      </w:r>
      <w:r w:rsidRPr="000A14B1">
        <w:rPr>
          <w:sz w:val="22"/>
        </w:rPr>
        <w:t>. Cependant, si un déménagement a lieu,</w:t>
      </w:r>
      <w:r w:rsidR="00114830">
        <w:rPr>
          <w:sz w:val="22"/>
        </w:rPr>
        <w:t xml:space="preserve"> l’occupant </w:t>
      </w:r>
      <w:r w:rsidRPr="000A14B1">
        <w:rPr>
          <w:sz w:val="22"/>
        </w:rPr>
        <w:t>se devra d’équiper ce service d’armoires sécurisées.</w:t>
      </w:r>
    </w:p>
    <w:p w14:paraId="1B3BFC3D" w14:textId="77777777" w:rsidR="000A14B1" w:rsidRPr="000A14B1" w:rsidRDefault="000A14B1" w:rsidP="000A14B1">
      <w:pPr>
        <w:jc w:val="both"/>
        <w:rPr>
          <w:sz w:val="22"/>
        </w:rPr>
      </w:pPr>
    </w:p>
    <w:p w14:paraId="674878EA" w14:textId="77777777" w:rsidR="000A14B1" w:rsidRPr="000A14B1" w:rsidRDefault="000A14B1" w:rsidP="000A14B1">
      <w:pPr>
        <w:jc w:val="both"/>
        <w:rPr>
          <w:sz w:val="22"/>
        </w:rPr>
      </w:pPr>
      <w:r w:rsidRPr="000A14B1">
        <w:rPr>
          <w:sz w:val="22"/>
        </w:rPr>
        <w:t xml:space="preserve">L’objectif de cette consultation est de permettre au GHH de mettre à disposition des patients des urgences et d’orthopédie, des produits que le prestataire facturera directement à l’Assurance primaire du patient, à la complémentaire du patient et, le cas échant, au patient lui-même. Ce régime ne pourra s’appliquer aux patients admis sous le régime d’une hospitalisation complète au sein de l’établissement. </w:t>
      </w:r>
    </w:p>
    <w:p w14:paraId="67E57559" w14:textId="0376DF21" w:rsidR="008D459A" w:rsidDel="001B1A6C" w:rsidRDefault="008D459A" w:rsidP="008D459A">
      <w:pPr>
        <w:pStyle w:val="Paragraphedeliste"/>
        <w:numPr>
          <w:ilvl w:val="1"/>
          <w:numId w:val="2"/>
        </w:numPr>
        <w:rPr>
          <w:del w:id="6" w:author="ANTONOVA Alisa" w:date="2026-04-07T16:43:00Z"/>
          <w:b/>
          <w:sz w:val="22"/>
          <w:szCs w:val="22"/>
        </w:rPr>
      </w:pPr>
      <w:del w:id="7" w:author="ANTONOVA Alisa" w:date="2026-04-07T16:43:00Z">
        <w:r w:rsidDel="001B1A6C">
          <w:rPr>
            <w:b/>
            <w:sz w:val="22"/>
            <w:szCs w:val="22"/>
          </w:rPr>
          <w:delText xml:space="preserve">Étendue de la prestation </w:delText>
        </w:r>
      </w:del>
    </w:p>
    <w:p w14:paraId="1D236178" w14:textId="6DFB9213" w:rsidR="008D459A" w:rsidRPr="004C4C9A" w:rsidDel="001B1A6C" w:rsidRDefault="008D459A" w:rsidP="008D459A">
      <w:pPr>
        <w:pStyle w:val="Paragraphedeliste"/>
        <w:ind w:left="0"/>
        <w:rPr>
          <w:del w:id="8" w:author="ANTONOVA Alisa" w:date="2026-04-07T16:43:00Z"/>
          <w:b/>
          <w:color w:val="000000" w:themeColor="text1"/>
          <w:sz w:val="22"/>
          <w:szCs w:val="22"/>
        </w:rPr>
      </w:pPr>
    </w:p>
    <w:p w14:paraId="49309B32" w14:textId="4CF3B902" w:rsidR="008D459A" w:rsidRPr="006A5732" w:rsidDel="001B1A6C" w:rsidRDefault="008D459A" w:rsidP="00FC18E6">
      <w:pPr>
        <w:pStyle w:val="Paragraphedeliste"/>
        <w:numPr>
          <w:ilvl w:val="2"/>
          <w:numId w:val="6"/>
        </w:numPr>
        <w:jc w:val="both"/>
        <w:rPr>
          <w:del w:id="9" w:author="ANTONOVA Alisa" w:date="2026-04-07T16:43:00Z"/>
          <w:b/>
          <w:color w:val="000000" w:themeColor="text1"/>
          <w:sz w:val="22"/>
          <w:szCs w:val="22"/>
        </w:rPr>
      </w:pPr>
      <w:del w:id="10" w:author="ANTONOVA Alisa" w:date="2026-04-07T16:43:00Z">
        <w:r w:rsidRPr="006A5732" w:rsidDel="001B1A6C">
          <w:rPr>
            <w:b/>
            <w:color w:val="000000" w:themeColor="text1"/>
            <w:sz w:val="22"/>
            <w:szCs w:val="22"/>
          </w:rPr>
          <w:delText xml:space="preserve">Rappel de la prestation </w:delText>
        </w:r>
      </w:del>
    </w:p>
    <w:p w14:paraId="17A86178" w14:textId="3D0D51E6" w:rsidR="008D459A" w:rsidRPr="006A5732" w:rsidDel="001B1A6C" w:rsidRDefault="008D459A" w:rsidP="008D459A">
      <w:pPr>
        <w:jc w:val="both"/>
        <w:rPr>
          <w:del w:id="11" w:author="ANTONOVA Alisa" w:date="2026-04-07T16:43:00Z"/>
          <w:sz w:val="22"/>
          <w:szCs w:val="22"/>
        </w:rPr>
      </w:pPr>
    </w:p>
    <w:p w14:paraId="24D7B538" w14:textId="038EE0B5" w:rsidR="0076037A" w:rsidDel="001B1A6C" w:rsidRDefault="0076037A" w:rsidP="008D459A">
      <w:pPr>
        <w:jc w:val="both"/>
        <w:rPr>
          <w:del w:id="12" w:author="ANTONOVA Alisa" w:date="2026-04-07T16:43:00Z"/>
          <w:sz w:val="22"/>
          <w:szCs w:val="22"/>
        </w:rPr>
      </w:pPr>
      <w:commentRangeStart w:id="13"/>
      <w:commentRangeStart w:id="14"/>
      <w:del w:id="15" w:author="ANTONOVA Alisa" w:date="2026-04-07T16:43:00Z">
        <w:r w:rsidRPr="006A5732" w:rsidDel="001B1A6C">
          <w:rPr>
            <w:sz w:val="22"/>
            <w:szCs w:val="22"/>
          </w:rPr>
          <w:delText xml:space="preserve">À titre indicatif, </w:delText>
        </w:r>
        <w:r w:rsidR="006A5732" w:rsidDel="001B1A6C">
          <w:rPr>
            <w:sz w:val="22"/>
            <w:szCs w:val="22"/>
          </w:rPr>
          <w:delText xml:space="preserve">la liste des </w:delText>
        </w:r>
        <w:r w:rsidR="000A14B1" w:rsidDel="001B1A6C">
          <w:rPr>
            <w:sz w:val="22"/>
            <w:szCs w:val="22"/>
          </w:rPr>
          <w:delText>consommations 2025 d’orthèses des différents services</w:delText>
        </w:r>
        <w:r w:rsidR="006A5732" w:rsidRPr="006A5732" w:rsidDel="001B1A6C">
          <w:rPr>
            <w:sz w:val="22"/>
            <w:szCs w:val="22"/>
          </w:rPr>
          <w:delText xml:space="preserve"> </w:delText>
        </w:r>
        <w:r w:rsidR="00CB0059" w:rsidDel="001B1A6C">
          <w:rPr>
            <w:sz w:val="22"/>
            <w:szCs w:val="22"/>
          </w:rPr>
          <w:delText>est</w:delText>
        </w:r>
        <w:r w:rsidR="006A5732" w:rsidRPr="006A5732" w:rsidDel="001B1A6C">
          <w:rPr>
            <w:sz w:val="22"/>
            <w:szCs w:val="22"/>
          </w:rPr>
          <w:delText xml:space="preserve"> </w:delText>
        </w:r>
        <w:r w:rsidRPr="006A5732" w:rsidDel="001B1A6C">
          <w:rPr>
            <w:sz w:val="22"/>
            <w:szCs w:val="22"/>
          </w:rPr>
          <w:delText>disponible</w:delText>
        </w:r>
        <w:r w:rsidR="000A14B1" w:rsidDel="001B1A6C">
          <w:rPr>
            <w:sz w:val="22"/>
            <w:szCs w:val="22"/>
          </w:rPr>
          <w:delText xml:space="preserve"> en annexe D </w:delText>
        </w:r>
        <w:r w:rsidRPr="006A5732" w:rsidDel="001B1A6C">
          <w:rPr>
            <w:sz w:val="22"/>
            <w:szCs w:val="22"/>
          </w:rPr>
          <w:delText xml:space="preserve">de la présente convention. </w:delText>
        </w:r>
        <w:commentRangeEnd w:id="13"/>
        <w:r w:rsidR="00834A31" w:rsidDel="001B1A6C">
          <w:rPr>
            <w:rStyle w:val="Marquedecommentaire"/>
          </w:rPr>
          <w:commentReference w:id="13"/>
        </w:r>
        <w:commentRangeEnd w:id="14"/>
        <w:r w:rsidR="00B55AD8" w:rsidDel="001B1A6C">
          <w:rPr>
            <w:rStyle w:val="Marquedecommentaire"/>
          </w:rPr>
          <w:commentReference w:id="14"/>
        </w:r>
      </w:del>
    </w:p>
    <w:p w14:paraId="5B9FB5A4" w14:textId="77777777" w:rsidR="0076037A" w:rsidRDefault="0076037A" w:rsidP="008D459A">
      <w:pPr>
        <w:jc w:val="both"/>
        <w:rPr>
          <w:sz w:val="22"/>
          <w:szCs w:val="22"/>
        </w:rPr>
      </w:pPr>
    </w:p>
    <w:p w14:paraId="384CF100" w14:textId="7B767CA8" w:rsidR="008D459A" w:rsidRPr="001B1A6C" w:rsidRDefault="008D459A" w:rsidP="001B1A6C">
      <w:pPr>
        <w:pStyle w:val="Paragraphedeliste"/>
        <w:numPr>
          <w:ilvl w:val="1"/>
          <w:numId w:val="2"/>
        </w:numPr>
        <w:jc w:val="both"/>
        <w:rPr>
          <w:b/>
          <w:sz w:val="22"/>
          <w:szCs w:val="22"/>
        </w:rPr>
      </w:pPr>
      <w:r w:rsidRPr="001B1A6C">
        <w:rPr>
          <w:b/>
          <w:sz w:val="22"/>
          <w:szCs w:val="22"/>
        </w:rPr>
        <w:t>Produit de référencements</w:t>
      </w:r>
    </w:p>
    <w:p w14:paraId="5A8C27FC" w14:textId="39FAAC0C" w:rsidR="008D459A" w:rsidRPr="008D459A" w:rsidRDefault="008D459A" w:rsidP="008D459A">
      <w:pPr>
        <w:jc w:val="both"/>
        <w:rPr>
          <w:b/>
          <w:sz w:val="22"/>
          <w:szCs w:val="22"/>
          <w:highlight w:val="yellow"/>
        </w:rPr>
      </w:pPr>
    </w:p>
    <w:p w14:paraId="263D6E15" w14:textId="6FEB57FC" w:rsidR="008D459A" w:rsidRDefault="000A14B1" w:rsidP="008D459A">
      <w:pPr>
        <w:jc w:val="both"/>
        <w:rPr>
          <w:color w:val="000000" w:themeColor="text1"/>
          <w:sz w:val="22"/>
          <w:szCs w:val="22"/>
        </w:rPr>
      </w:pPr>
      <w:r w:rsidRPr="000A14B1">
        <w:rPr>
          <w:color w:val="000000" w:themeColor="text1"/>
          <w:sz w:val="22"/>
          <w:szCs w:val="22"/>
        </w:rPr>
        <w:t>Les quantités de chaque matériel du stock de référence figurent en annexe A. Le contenu du dépôt pourra être modifié selon l’évolution des besoins, à l’ini</w:t>
      </w:r>
      <w:r w:rsidR="00FC18E6">
        <w:rPr>
          <w:color w:val="000000" w:themeColor="text1"/>
          <w:sz w:val="22"/>
          <w:szCs w:val="22"/>
        </w:rPr>
        <w:t>tiative de l’établissement ou de l’occupant</w:t>
      </w:r>
      <w:r w:rsidRPr="000A14B1">
        <w:rPr>
          <w:color w:val="000000" w:themeColor="text1"/>
          <w:sz w:val="22"/>
          <w:szCs w:val="22"/>
        </w:rPr>
        <w:t>.</w:t>
      </w:r>
    </w:p>
    <w:p w14:paraId="3A5E3961" w14:textId="5D605231" w:rsidR="008D459A" w:rsidRPr="008D459A" w:rsidDel="00B55AD8" w:rsidRDefault="008D459A" w:rsidP="000A14B1">
      <w:pPr>
        <w:pStyle w:val="Paragraphedeliste"/>
        <w:numPr>
          <w:ilvl w:val="1"/>
          <w:numId w:val="2"/>
        </w:numPr>
        <w:rPr>
          <w:del w:id="16" w:author="DEVALLAND Blandine" w:date="2026-03-27T16:23:00Z"/>
          <w:b/>
          <w:sz w:val="22"/>
          <w:szCs w:val="22"/>
        </w:rPr>
      </w:pPr>
      <w:commentRangeStart w:id="17"/>
      <w:commentRangeStart w:id="18"/>
      <w:del w:id="19" w:author="DEVALLAND Blandine" w:date="2026-03-27T16:23:00Z">
        <w:r w:rsidRPr="008D459A" w:rsidDel="00B55AD8">
          <w:rPr>
            <w:b/>
            <w:sz w:val="22"/>
            <w:szCs w:val="22"/>
          </w:rPr>
          <w:delText xml:space="preserve"> </w:delText>
        </w:r>
        <w:r w:rsidR="000A14B1" w:rsidRPr="000A14B1" w:rsidDel="00B55AD8">
          <w:rPr>
            <w:b/>
            <w:sz w:val="22"/>
            <w:szCs w:val="22"/>
          </w:rPr>
          <w:delText>Redevance d’occupation du domaine public</w:delText>
        </w:r>
        <w:commentRangeEnd w:id="17"/>
        <w:r w:rsidR="00834A31" w:rsidDel="00B55AD8">
          <w:rPr>
            <w:rStyle w:val="Marquedecommentaire"/>
          </w:rPr>
          <w:commentReference w:id="17"/>
        </w:r>
      </w:del>
      <w:commentRangeEnd w:id="18"/>
      <w:r w:rsidR="00B55AD8">
        <w:rPr>
          <w:rStyle w:val="Marquedecommentaire"/>
        </w:rPr>
        <w:commentReference w:id="18"/>
      </w:r>
    </w:p>
    <w:p w14:paraId="35989E96" w14:textId="533E0BD3" w:rsidR="00BC0956" w:rsidDel="00B55AD8" w:rsidRDefault="00BC0956">
      <w:pPr>
        <w:rPr>
          <w:del w:id="20" w:author="DEVALLAND Blandine" w:date="2026-03-27T16:23:00Z"/>
          <w:sz w:val="22"/>
          <w:szCs w:val="22"/>
        </w:rPr>
      </w:pPr>
    </w:p>
    <w:p w14:paraId="04472EC8" w14:textId="438AF19A" w:rsidR="000A14B1" w:rsidRPr="000A14B1" w:rsidDel="00B55AD8" w:rsidRDefault="000A14B1" w:rsidP="000A14B1">
      <w:pPr>
        <w:jc w:val="both"/>
        <w:rPr>
          <w:del w:id="21" w:author="DEVALLAND Blandine" w:date="2026-03-27T16:23:00Z"/>
          <w:sz w:val="22"/>
        </w:rPr>
      </w:pPr>
      <w:bookmarkStart w:id="22" w:name="_Toc514164885"/>
      <w:del w:id="23" w:author="DEVALLAND Blandine" w:date="2026-03-27T16:23:00Z">
        <w:r w:rsidRPr="000A14B1" w:rsidDel="00B55AD8">
          <w:rPr>
            <w:sz w:val="22"/>
          </w:rPr>
          <w:delText>En contrepartie du droit d’exploitation du service concédé, l’occupant versera une redevance à l’autorité concédante, décomposée comme suit :</w:delText>
        </w:r>
      </w:del>
    </w:p>
    <w:p w14:paraId="39DA4F1A" w14:textId="364ACFA0" w:rsidR="000A14B1" w:rsidRPr="000A14B1" w:rsidDel="00B55AD8" w:rsidRDefault="000A14B1" w:rsidP="00FC18E6">
      <w:pPr>
        <w:pStyle w:val="Paragraphedeliste"/>
        <w:numPr>
          <w:ilvl w:val="0"/>
          <w:numId w:val="9"/>
        </w:numPr>
        <w:jc w:val="both"/>
        <w:rPr>
          <w:del w:id="24" w:author="DEVALLAND Blandine" w:date="2026-03-27T16:23:00Z"/>
          <w:sz w:val="22"/>
        </w:rPr>
      </w:pPr>
      <w:del w:id="25" w:author="DEVALLAND Blandine" w:date="2026-03-27T16:23:00Z">
        <w:r w:rsidRPr="000A14B1" w:rsidDel="00B55AD8">
          <w:rPr>
            <w:sz w:val="22"/>
          </w:rPr>
          <w:delText>Une part fixe, sous forme de loyer annuel dans le cadre de l’autorisation d’occupation temporaire du domaine public (AOT).</w:delText>
        </w:r>
      </w:del>
    </w:p>
    <w:p w14:paraId="071964E0" w14:textId="2DDA6C59" w:rsidR="000A14B1" w:rsidRPr="000A14B1" w:rsidDel="00B55AD8" w:rsidRDefault="000A14B1" w:rsidP="00FC18E6">
      <w:pPr>
        <w:pStyle w:val="Paragraphedeliste"/>
        <w:numPr>
          <w:ilvl w:val="0"/>
          <w:numId w:val="9"/>
        </w:numPr>
        <w:jc w:val="both"/>
        <w:rPr>
          <w:del w:id="26" w:author="DEVALLAND Blandine" w:date="2026-03-27T16:23:00Z"/>
          <w:sz w:val="22"/>
        </w:rPr>
      </w:pPr>
      <w:del w:id="27" w:author="DEVALLAND Blandine" w:date="2026-03-27T16:23:00Z">
        <w:r w:rsidRPr="000A14B1" w:rsidDel="00B55AD8">
          <w:rPr>
            <w:sz w:val="22"/>
          </w:rPr>
          <w:delText>Une part variable, calculée sur la base du chiffre d</w:delText>
        </w:r>
        <w:r w:rsidR="00114830" w:rsidDel="00B55AD8">
          <w:rPr>
            <w:sz w:val="22"/>
          </w:rPr>
          <w:delText xml:space="preserve">’affaires annuel réalisé par l’occupant </w:delText>
        </w:r>
        <w:r w:rsidRPr="000A14B1" w:rsidDel="00B55AD8">
          <w:rPr>
            <w:sz w:val="22"/>
          </w:rPr>
          <w:delText>pour l’ensemble des prestations couvertes par la concession, selon le pourcentage proposé dans son offre ; ce montant sera majoré d</w:delText>
        </w:r>
        <w:r w:rsidR="00114830" w:rsidDel="00B55AD8">
          <w:rPr>
            <w:sz w:val="22"/>
          </w:rPr>
          <w:delText xml:space="preserve">e la TVA applicable. L’occupant </w:delText>
        </w:r>
        <w:r w:rsidRPr="000A14B1" w:rsidDel="00B55AD8">
          <w:rPr>
            <w:sz w:val="22"/>
          </w:rPr>
          <w:delText xml:space="preserve">s’engage à justifier ce chiffre d’affaires annuel au plus </w:delText>
        </w:r>
        <w:r w:rsidRPr="000A14B1" w:rsidDel="00B55AD8">
          <w:rPr>
            <w:sz w:val="22"/>
            <w:highlight w:val="yellow"/>
          </w:rPr>
          <w:delText>tard le 31 mars de l’année N+1</w:delText>
        </w:r>
        <w:r w:rsidRPr="000A14B1" w:rsidDel="00B55AD8">
          <w:rPr>
            <w:sz w:val="22"/>
          </w:rPr>
          <w:delText>.</w:delText>
        </w:r>
      </w:del>
    </w:p>
    <w:p w14:paraId="743FA356" w14:textId="39187647" w:rsidR="000A14B1" w:rsidRPr="000A14B1" w:rsidDel="00B55AD8" w:rsidRDefault="000A14B1" w:rsidP="000A14B1">
      <w:pPr>
        <w:pStyle w:val="Paragraphedeliste"/>
        <w:ind w:left="0"/>
        <w:jc w:val="both"/>
        <w:rPr>
          <w:del w:id="28" w:author="DEVALLAND Blandine" w:date="2026-03-27T16:23:00Z"/>
          <w:sz w:val="22"/>
        </w:rPr>
      </w:pPr>
      <w:del w:id="29" w:author="DEVALLAND Blandine" w:date="2026-03-27T16:23:00Z">
        <w:r w:rsidRPr="000A14B1" w:rsidDel="00B55AD8">
          <w:rPr>
            <w:sz w:val="22"/>
          </w:rPr>
          <w:delText xml:space="preserve">La redevance annuelle totale résulte de la somme de ces deux composantes et est payable au </w:delText>
        </w:r>
        <w:r w:rsidRPr="000A14B1" w:rsidDel="00B55AD8">
          <w:rPr>
            <w:sz w:val="22"/>
            <w:highlight w:val="yellow"/>
          </w:rPr>
          <w:delText>trésorier du GHH</w:delText>
        </w:r>
        <w:r w:rsidRPr="000A14B1" w:rsidDel="00B55AD8">
          <w:rPr>
            <w:sz w:val="22"/>
          </w:rPr>
          <w:delText>, dès présentation du titre de recette annuel émis par le GHH. Tout non-paiement pourra entraîner la résiliation de la concession dans les conditions prévues ci-après.</w:delText>
        </w:r>
      </w:del>
    </w:p>
    <w:p w14:paraId="13A80BB8" w14:textId="13C797EE" w:rsidR="00480797" w:rsidRPr="00A5250D" w:rsidRDefault="004B37A2" w:rsidP="00480797">
      <w:pPr>
        <w:pStyle w:val="Titre1"/>
        <w:numPr>
          <w:ilvl w:val="0"/>
          <w:numId w:val="2"/>
        </w:numPr>
        <w:pBdr>
          <w:top w:val="single" w:sz="4" w:space="1" w:color="00000A"/>
          <w:left w:val="single" w:sz="4" w:space="4" w:color="00000A"/>
          <w:bottom w:val="single" w:sz="4" w:space="1" w:color="00000A"/>
          <w:right w:val="single" w:sz="4" w:space="4" w:color="00000A"/>
        </w:pBdr>
        <w:shd w:val="clear" w:color="auto" w:fill="BFBFBF" w:themeFill="background1" w:themeFillShade="BF"/>
        <w:rPr>
          <w:sz w:val="22"/>
          <w:szCs w:val="22"/>
        </w:rPr>
      </w:pPr>
      <w:commentRangeStart w:id="30"/>
      <w:r w:rsidRPr="00A5250D">
        <w:rPr>
          <w:sz w:val="22"/>
          <w:szCs w:val="22"/>
        </w:rPr>
        <w:t>DURÉ</w:t>
      </w:r>
      <w:r w:rsidR="00480797" w:rsidRPr="00A5250D">
        <w:rPr>
          <w:sz w:val="22"/>
          <w:szCs w:val="22"/>
        </w:rPr>
        <w:t xml:space="preserve">E </w:t>
      </w:r>
      <w:bookmarkEnd w:id="22"/>
      <w:r w:rsidR="00865019">
        <w:rPr>
          <w:sz w:val="22"/>
          <w:szCs w:val="22"/>
        </w:rPr>
        <w:t>DE LA CONVENTION</w:t>
      </w:r>
      <w:commentRangeEnd w:id="30"/>
      <w:r w:rsidR="00834A31">
        <w:rPr>
          <w:rStyle w:val="Marquedecommentaire"/>
          <w:rFonts w:eastAsia="Times New Roman" w:cs="Times New Roman"/>
          <w:b w:val="0"/>
          <w:bCs w:val="0"/>
        </w:rPr>
        <w:commentReference w:id="30"/>
      </w:r>
    </w:p>
    <w:p w14:paraId="6CA9F6B8" w14:textId="77777777" w:rsidR="00ED4FF2" w:rsidRPr="00B26C5F" w:rsidRDefault="00ED4FF2" w:rsidP="00ED4FF2">
      <w:pPr>
        <w:pStyle w:val="Paragraphedeliste"/>
        <w:ind w:left="0"/>
        <w:rPr>
          <w:sz w:val="22"/>
          <w:szCs w:val="22"/>
        </w:rPr>
      </w:pPr>
    </w:p>
    <w:p w14:paraId="3184426C" w14:textId="77777777" w:rsidR="00834A31" w:rsidRPr="001D20AC" w:rsidRDefault="00834A31" w:rsidP="00834A31">
      <w:pPr>
        <w:jc w:val="both"/>
        <w:rPr>
          <w:ins w:id="31" w:author="ANTONOVA Alisa" w:date="2026-03-16T14:06:00Z"/>
          <w:sz w:val="22"/>
          <w:szCs w:val="22"/>
        </w:rPr>
      </w:pPr>
      <w:ins w:id="32" w:author="ANTONOVA Alisa" w:date="2026-03-16T14:06:00Z">
        <w:r w:rsidRPr="001D20AC">
          <w:rPr>
            <w:sz w:val="22"/>
            <w:szCs w:val="22"/>
          </w:rPr>
          <w:t>La convention prend effet à compter de sa date de notification et court jusqu’au 31 décembre 2026.</w:t>
        </w:r>
      </w:ins>
    </w:p>
    <w:p w14:paraId="39F5076C" w14:textId="77777777" w:rsidR="00834A31" w:rsidRPr="001D20AC" w:rsidRDefault="00834A31" w:rsidP="00834A31">
      <w:pPr>
        <w:jc w:val="both"/>
        <w:rPr>
          <w:ins w:id="33" w:author="ANTONOVA Alisa" w:date="2026-03-16T14:06:00Z"/>
          <w:sz w:val="22"/>
          <w:szCs w:val="22"/>
        </w:rPr>
      </w:pPr>
      <w:ins w:id="34" w:author="ANTONOVA Alisa" w:date="2026-03-16T14:06:00Z">
        <w:r w:rsidRPr="001D20AC">
          <w:rPr>
            <w:sz w:val="22"/>
            <w:szCs w:val="22"/>
          </w:rPr>
          <w:t>Elle pourra être reconduite tacitement trois (3) fois pour des périodes successives de douze (12) mois, sans que sa durée totale n’excède quatre (4) ans.</w:t>
        </w:r>
      </w:ins>
    </w:p>
    <w:p w14:paraId="082A7A14" w14:textId="77777777" w:rsidR="00834A31" w:rsidRPr="001D20AC" w:rsidRDefault="00834A31" w:rsidP="00834A31">
      <w:pPr>
        <w:pStyle w:val="Paragraphedeliste"/>
        <w:ind w:left="0"/>
        <w:jc w:val="both"/>
        <w:rPr>
          <w:ins w:id="35" w:author="ANTONOVA Alisa" w:date="2026-03-16T14:06:00Z"/>
          <w:sz w:val="22"/>
          <w:szCs w:val="22"/>
        </w:rPr>
      </w:pPr>
      <w:ins w:id="36" w:author="ANTONOVA Alisa" w:date="2026-03-16T14:06:00Z">
        <w:r w:rsidRPr="001D20AC">
          <w:rPr>
            <w:sz w:val="22"/>
            <w:szCs w:val="22"/>
          </w:rPr>
          <w:t>Dans l’hypothèse où le Groupement Hospitalier de Territoire ou le titulaire ne souhaiterait pas la reconduction de la convention, la partie concernée devra notifier sa décision par courrier recommandé avec accusé de réception, au moins trois mois avant l’échéance de la période en cours.</w:t>
        </w:r>
      </w:ins>
    </w:p>
    <w:p w14:paraId="6099FB73" w14:textId="77777777" w:rsidR="00834A31" w:rsidRPr="001D20AC" w:rsidRDefault="00834A31" w:rsidP="00834A31">
      <w:pPr>
        <w:pStyle w:val="Paragraphedeliste"/>
        <w:ind w:left="0"/>
        <w:jc w:val="both"/>
        <w:rPr>
          <w:ins w:id="37" w:author="ANTONOVA Alisa" w:date="2026-03-16T14:06:00Z"/>
          <w:sz w:val="22"/>
          <w:szCs w:val="22"/>
        </w:rPr>
      </w:pPr>
      <w:ins w:id="38" w:author="ANTONOVA Alisa" w:date="2026-03-16T14:06:00Z">
        <w:r w:rsidRPr="001D20AC">
          <w:rPr>
            <w:sz w:val="22"/>
            <w:szCs w:val="22"/>
          </w:rPr>
          <w:t>Toutefois, à l’expiration de la durée convenue, l’occupant garantit la continuité des services jusqu’à la reprise de l’exploitation, que ce soit par un nouvel occupant ou en régie par le GHH.</w:t>
        </w:r>
      </w:ins>
    </w:p>
    <w:p w14:paraId="0E504EBC" w14:textId="77777777" w:rsidR="00834A31" w:rsidRPr="00E17732" w:rsidRDefault="00834A31" w:rsidP="00834A31">
      <w:pPr>
        <w:jc w:val="both"/>
        <w:rPr>
          <w:ins w:id="39" w:author="ANTONOVA Alisa" w:date="2026-03-16T14:06:00Z"/>
          <w:color w:val="000000" w:themeColor="text1"/>
        </w:rPr>
      </w:pPr>
    </w:p>
    <w:p w14:paraId="39E9419D" w14:textId="77777777" w:rsidR="00834A31" w:rsidRDefault="00834A31" w:rsidP="00834A31">
      <w:pPr>
        <w:jc w:val="both"/>
        <w:rPr>
          <w:ins w:id="40" w:author="ANTONOVA Alisa" w:date="2026-03-16T14:06:00Z"/>
          <w:color w:val="000000" w:themeColor="text1"/>
        </w:rPr>
      </w:pPr>
      <w:ins w:id="41" w:author="ANTONOVA Alisa" w:date="2026-03-16T14:06:00Z">
        <w:r w:rsidRPr="00E17732">
          <w:rPr>
            <w:color w:val="000000" w:themeColor="text1"/>
          </w:rPr>
          <w:lastRenderedPageBreak/>
          <w:t>Conformément aux dispositions de l’article R.2122-1</w:t>
        </w:r>
        <w:r>
          <w:rPr>
            <w:color w:val="000000" w:themeColor="text1"/>
          </w:rPr>
          <w:t xml:space="preserve"> et </w:t>
        </w:r>
        <w:r w:rsidRPr="00E17732">
          <w:rPr>
            <w:color w:val="000000" w:themeColor="text1"/>
          </w:rPr>
          <w:t>l’article R.2122-</w:t>
        </w:r>
        <w:r>
          <w:rPr>
            <w:color w:val="000000" w:themeColor="text1"/>
          </w:rPr>
          <w:t>3</w:t>
        </w:r>
        <w:r w:rsidRPr="00E17732">
          <w:rPr>
            <w:color w:val="000000" w:themeColor="text1"/>
          </w:rPr>
          <w:t xml:space="preserve"> du Code général de la propriété des personnes publiques, l’autorisation d’occupation du domaine public est délivrée à titre précaire et révocable et ne confère à son titulaire aucun droit au maintien dans les lieux.</w:t>
        </w:r>
      </w:ins>
    </w:p>
    <w:p w14:paraId="48798C7E" w14:textId="2428A4CD" w:rsidR="000A14B1" w:rsidDel="00834A31" w:rsidRDefault="000A14B1" w:rsidP="000A14B1">
      <w:pPr>
        <w:pStyle w:val="Paragraphedeliste"/>
        <w:ind w:left="0"/>
        <w:jc w:val="both"/>
        <w:rPr>
          <w:del w:id="42" w:author="ANTONOVA Alisa" w:date="2026-03-16T14:06:00Z"/>
        </w:rPr>
      </w:pPr>
      <w:del w:id="43" w:author="ANTONOVA Alisa" w:date="2026-03-16T14:06:00Z">
        <w:r w:rsidDel="00834A31">
          <w:delText>La convention prend effet à compter de sa notification pour une durée d’un an et peut être reconduite automatiquement trois fois, par périodes annuelles, sauf dénonciation au moins trois mois avant son échéance, sans que la durée totale n’excède quatre ans.</w:delText>
        </w:r>
      </w:del>
    </w:p>
    <w:p w14:paraId="1CE0836F" w14:textId="2DF831E4" w:rsidR="000A14B1" w:rsidDel="00834A31" w:rsidRDefault="000A14B1" w:rsidP="000A14B1">
      <w:pPr>
        <w:pStyle w:val="Paragraphedeliste"/>
        <w:ind w:left="0"/>
        <w:jc w:val="both"/>
        <w:rPr>
          <w:del w:id="44" w:author="ANTONOVA Alisa" w:date="2026-03-16T14:06:00Z"/>
        </w:rPr>
      </w:pPr>
      <w:del w:id="45" w:author="ANTONOVA Alisa" w:date="2026-03-16T14:06:00Z">
        <w:r w:rsidDel="00834A31">
          <w:delText>Aucune indemnité n’est due en cas de non-reconduction.</w:delText>
        </w:r>
      </w:del>
    </w:p>
    <w:p w14:paraId="44CAD6AA" w14:textId="3FE0E37E" w:rsidR="000A14B1" w:rsidDel="00834A31" w:rsidRDefault="000A14B1" w:rsidP="000A14B1">
      <w:pPr>
        <w:pStyle w:val="Paragraphedeliste"/>
        <w:ind w:left="0"/>
        <w:jc w:val="both"/>
        <w:rPr>
          <w:del w:id="46" w:author="ANTONOVA Alisa" w:date="2026-03-16T14:06:00Z"/>
        </w:rPr>
      </w:pPr>
      <w:del w:id="47" w:author="ANTONOVA Alisa" w:date="2026-03-16T14:06:00Z">
        <w:r w:rsidDel="00834A31">
          <w:delText>Toutefois, à l’expi</w:delText>
        </w:r>
        <w:r w:rsidR="00114830" w:rsidDel="00834A31">
          <w:delText xml:space="preserve">ration de la durée convenue, l’occupant </w:delText>
        </w:r>
        <w:r w:rsidDel="00834A31">
          <w:delText>garantit la continuité des services jusqu’à la reprise de l’exploita</w:delText>
        </w:r>
        <w:r w:rsidR="00114830" w:rsidDel="00834A31">
          <w:delText>tion, que ce soit par un nouvel</w:delText>
        </w:r>
        <w:r w:rsidDel="00834A31">
          <w:delText xml:space="preserve"> </w:delText>
        </w:r>
        <w:r w:rsidR="00114830" w:rsidDel="00834A31">
          <w:delText xml:space="preserve">occupant </w:delText>
        </w:r>
        <w:r w:rsidDel="00834A31">
          <w:delText>ou en régie par le GHH.</w:delText>
        </w:r>
      </w:del>
    </w:p>
    <w:p w14:paraId="33939AFC" w14:textId="028B69D4" w:rsidR="00480797" w:rsidRPr="00702F39" w:rsidRDefault="004B37A2" w:rsidP="00480797">
      <w:pPr>
        <w:pStyle w:val="Titre1"/>
        <w:numPr>
          <w:ilvl w:val="0"/>
          <w:numId w:val="2"/>
        </w:numPr>
        <w:pBdr>
          <w:top w:val="single" w:sz="4" w:space="0" w:color="00000A"/>
          <w:left w:val="single" w:sz="4" w:space="4" w:color="00000A"/>
          <w:bottom w:val="single" w:sz="4" w:space="1" w:color="00000A"/>
          <w:right w:val="single" w:sz="4" w:space="4" w:color="00000A"/>
        </w:pBdr>
        <w:shd w:val="clear" w:color="auto" w:fill="BFBFBF" w:themeFill="background1" w:themeFillShade="BF"/>
        <w:rPr>
          <w:color w:val="00000A"/>
          <w:sz w:val="22"/>
          <w:szCs w:val="22"/>
        </w:rPr>
      </w:pPr>
      <w:r w:rsidRPr="00702F39">
        <w:rPr>
          <w:color w:val="00000A"/>
          <w:sz w:val="22"/>
          <w:szCs w:val="22"/>
        </w:rPr>
        <w:t>P</w:t>
      </w:r>
      <w:r w:rsidR="00B26C5F" w:rsidRPr="00702F39">
        <w:rPr>
          <w:color w:val="00000A"/>
          <w:sz w:val="22"/>
          <w:szCs w:val="22"/>
        </w:rPr>
        <w:t>IÈCES CONTRACTUELLES</w:t>
      </w:r>
    </w:p>
    <w:p w14:paraId="40AD802D" w14:textId="77777777" w:rsidR="00480797" w:rsidRPr="00702F39" w:rsidRDefault="00480797" w:rsidP="00480797">
      <w:pPr>
        <w:jc w:val="both"/>
        <w:rPr>
          <w:b/>
          <w:sz w:val="22"/>
          <w:szCs w:val="22"/>
        </w:rPr>
      </w:pPr>
    </w:p>
    <w:p w14:paraId="5B1B14E3" w14:textId="62B60A76" w:rsidR="00A5250D" w:rsidRPr="00702F39" w:rsidRDefault="00A5250D" w:rsidP="00A5250D">
      <w:pPr>
        <w:jc w:val="both"/>
        <w:rPr>
          <w:sz w:val="22"/>
          <w:szCs w:val="22"/>
        </w:rPr>
      </w:pPr>
      <w:r w:rsidRPr="00702F39">
        <w:rPr>
          <w:sz w:val="22"/>
          <w:szCs w:val="22"/>
        </w:rPr>
        <w:t>Les</w:t>
      </w:r>
      <w:r w:rsidR="00B26C5F" w:rsidRPr="00702F39">
        <w:rPr>
          <w:sz w:val="22"/>
          <w:szCs w:val="22"/>
        </w:rPr>
        <w:t xml:space="preserve"> pièces contractuelles de l’autorisation d’occupation du domaine publique</w:t>
      </w:r>
      <w:r w:rsidRPr="00702F39">
        <w:rPr>
          <w:sz w:val="22"/>
          <w:szCs w:val="22"/>
        </w:rPr>
        <w:t xml:space="preserve"> sont les suivantes et, en cas de contradiction entre leurs stipulations, prévalent dans l’ordre de priorité ci-après :</w:t>
      </w:r>
    </w:p>
    <w:p w14:paraId="26E72681" w14:textId="74870078" w:rsidR="00B26C5F" w:rsidRPr="001B1A6C" w:rsidRDefault="00B26C5F" w:rsidP="00FC18E6">
      <w:pPr>
        <w:pStyle w:val="NormalWeb"/>
        <w:numPr>
          <w:ilvl w:val="0"/>
          <w:numId w:val="5"/>
        </w:numPr>
        <w:spacing w:beforeAutospacing="0" w:after="0"/>
        <w:jc w:val="both"/>
        <w:rPr>
          <w:sz w:val="22"/>
          <w:szCs w:val="22"/>
        </w:rPr>
      </w:pPr>
      <w:commentRangeStart w:id="48"/>
      <w:r w:rsidRPr="001B1A6C">
        <w:rPr>
          <w:sz w:val="22"/>
          <w:szCs w:val="22"/>
        </w:rPr>
        <w:t xml:space="preserve">La convention d’autorisation d’occupation du domaine public ; </w:t>
      </w:r>
    </w:p>
    <w:p w14:paraId="7A29ED1B" w14:textId="21EDEFFA" w:rsidR="00B26C5F" w:rsidRPr="001B1A6C" w:rsidRDefault="00B26C5F" w:rsidP="00FC18E6">
      <w:pPr>
        <w:pStyle w:val="NormalWeb"/>
        <w:numPr>
          <w:ilvl w:val="0"/>
          <w:numId w:val="5"/>
        </w:numPr>
        <w:spacing w:beforeAutospacing="0" w:after="0"/>
        <w:jc w:val="both"/>
        <w:rPr>
          <w:sz w:val="22"/>
          <w:szCs w:val="22"/>
        </w:rPr>
      </w:pPr>
      <w:r w:rsidRPr="001B1A6C">
        <w:rPr>
          <w:sz w:val="22"/>
          <w:szCs w:val="22"/>
        </w:rPr>
        <w:t>Le</w:t>
      </w:r>
      <w:r w:rsidR="00742756" w:rsidRPr="001B1A6C">
        <w:rPr>
          <w:sz w:val="22"/>
          <w:szCs w:val="22"/>
        </w:rPr>
        <w:t xml:space="preserve"> bordereau des Prix liés à la redevance ; </w:t>
      </w:r>
    </w:p>
    <w:p w14:paraId="0979D93B" w14:textId="5D49AF8E" w:rsidR="00B26C5F" w:rsidRPr="001B1A6C" w:rsidRDefault="00B26C5F" w:rsidP="00FC18E6">
      <w:pPr>
        <w:pStyle w:val="NormalWeb"/>
        <w:numPr>
          <w:ilvl w:val="0"/>
          <w:numId w:val="5"/>
        </w:numPr>
        <w:spacing w:beforeAutospacing="0" w:after="0"/>
        <w:jc w:val="both"/>
        <w:rPr>
          <w:sz w:val="22"/>
          <w:szCs w:val="22"/>
        </w:rPr>
      </w:pPr>
      <w:r w:rsidRPr="001B1A6C">
        <w:rPr>
          <w:sz w:val="22"/>
          <w:szCs w:val="22"/>
        </w:rPr>
        <w:t xml:space="preserve">Les avenants éventuels ; </w:t>
      </w:r>
    </w:p>
    <w:p w14:paraId="1F35FB82" w14:textId="77777777" w:rsidR="00A5250D" w:rsidRPr="001B1A6C" w:rsidRDefault="00A5250D" w:rsidP="00FC18E6">
      <w:pPr>
        <w:pStyle w:val="NormalWeb"/>
        <w:numPr>
          <w:ilvl w:val="0"/>
          <w:numId w:val="5"/>
        </w:numPr>
        <w:spacing w:beforeAutospacing="0" w:after="0"/>
        <w:jc w:val="both"/>
        <w:rPr>
          <w:sz w:val="22"/>
          <w:szCs w:val="22"/>
        </w:rPr>
      </w:pPr>
      <w:r w:rsidRPr="001B1A6C">
        <w:rPr>
          <w:sz w:val="22"/>
          <w:szCs w:val="22"/>
        </w:rPr>
        <w:t>Le mémoire technique de l’offre du titulaire ;</w:t>
      </w:r>
    </w:p>
    <w:p w14:paraId="4E859FC7" w14:textId="4BDB2B35" w:rsidR="001D6045" w:rsidRDefault="006A5732" w:rsidP="003A0905">
      <w:pPr>
        <w:pStyle w:val="NormalWeb"/>
        <w:numPr>
          <w:ilvl w:val="0"/>
          <w:numId w:val="5"/>
        </w:numPr>
        <w:spacing w:beforeAutospacing="0" w:after="0"/>
        <w:jc w:val="both"/>
        <w:rPr>
          <w:sz w:val="22"/>
          <w:szCs w:val="22"/>
        </w:rPr>
      </w:pPr>
      <w:r w:rsidRPr="001B1A6C">
        <w:rPr>
          <w:sz w:val="22"/>
          <w:szCs w:val="22"/>
        </w:rPr>
        <w:t xml:space="preserve">Les </w:t>
      </w:r>
      <w:r w:rsidR="003A0905" w:rsidRPr="001B1A6C">
        <w:rPr>
          <w:sz w:val="22"/>
          <w:szCs w:val="22"/>
        </w:rPr>
        <w:t>annexes A, B, C et D.</w:t>
      </w:r>
      <w:commentRangeEnd w:id="48"/>
      <w:r w:rsidR="00B55AD8" w:rsidRPr="001B1A6C">
        <w:rPr>
          <w:rStyle w:val="Marquedecommentaire"/>
        </w:rPr>
        <w:commentReference w:id="48"/>
      </w:r>
    </w:p>
    <w:p w14:paraId="32155FAE" w14:textId="322CDB54" w:rsidR="00297277" w:rsidRDefault="00297277">
      <w:pPr>
        <w:spacing w:line="276" w:lineRule="auto"/>
        <w:rPr>
          <w:sz w:val="22"/>
          <w:szCs w:val="22"/>
        </w:rPr>
      </w:pPr>
      <w:r>
        <w:rPr>
          <w:sz w:val="22"/>
          <w:szCs w:val="22"/>
        </w:rPr>
        <w:br w:type="page"/>
      </w:r>
    </w:p>
    <w:p w14:paraId="62627A41" w14:textId="4186331A" w:rsidR="00C5654C" w:rsidRPr="004B37A2" w:rsidRDefault="00B26C5F" w:rsidP="00961F34">
      <w:pPr>
        <w:pStyle w:val="Titre1"/>
        <w:numPr>
          <w:ilvl w:val="0"/>
          <w:numId w:val="2"/>
        </w:numPr>
        <w:pBdr>
          <w:top w:val="single" w:sz="4" w:space="1" w:color="00000A"/>
          <w:left w:val="single" w:sz="4" w:space="4" w:color="00000A"/>
          <w:bottom w:val="single" w:sz="4" w:space="1" w:color="00000A"/>
          <w:right w:val="single" w:sz="4" w:space="4" w:color="00000A"/>
        </w:pBdr>
        <w:shd w:val="clear" w:color="auto" w:fill="BFBFBF" w:themeFill="background1" w:themeFillShade="BF"/>
        <w:rPr>
          <w:color w:val="00000A"/>
          <w:sz w:val="22"/>
          <w:szCs w:val="22"/>
        </w:rPr>
      </w:pPr>
      <w:commentRangeStart w:id="49"/>
      <w:r>
        <w:rPr>
          <w:color w:val="00000A"/>
          <w:sz w:val="22"/>
          <w:szCs w:val="22"/>
        </w:rPr>
        <w:t xml:space="preserve">ENGAGEMENT DE L’AUTORITÉ CONCÉDANTE </w:t>
      </w:r>
      <w:commentRangeEnd w:id="49"/>
      <w:r w:rsidR="00834A31">
        <w:rPr>
          <w:rStyle w:val="Marquedecommentaire"/>
          <w:rFonts w:eastAsia="Times New Roman" w:cs="Times New Roman"/>
          <w:b w:val="0"/>
          <w:bCs w:val="0"/>
        </w:rPr>
        <w:commentReference w:id="49"/>
      </w:r>
    </w:p>
    <w:p w14:paraId="76F8E866" w14:textId="77777777" w:rsidR="00C5654C" w:rsidRPr="004B37A2" w:rsidRDefault="00C5654C" w:rsidP="00C5654C">
      <w:pPr>
        <w:rPr>
          <w:b/>
          <w:sz w:val="22"/>
          <w:szCs w:val="22"/>
        </w:rPr>
      </w:pPr>
    </w:p>
    <w:p w14:paraId="3FFC17AA" w14:textId="61F23BEE" w:rsidR="00C5654C" w:rsidRPr="00865019" w:rsidRDefault="00865019" w:rsidP="00865019">
      <w:pPr>
        <w:pStyle w:val="Paragraphedeliste"/>
        <w:numPr>
          <w:ilvl w:val="1"/>
          <w:numId w:val="2"/>
        </w:numPr>
        <w:rPr>
          <w:sz w:val="22"/>
          <w:szCs w:val="22"/>
        </w:rPr>
      </w:pPr>
      <w:r>
        <w:rPr>
          <w:b/>
          <w:sz w:val="22"/>
          <w:szCs w:val="22"/>
        </w:rPr>
        <w:t>Moyens mis à disposition</w:t>
      </w:r>
    </w:p>
    <w:p w14:paraId="24F204E9" w14:textId="332DE7E7" w:rsidR="00865019" w:rsidRPr="003549C1" w:rsidRDefault="00865019" w:rsidP="00865019">
      <w:pPr>
        <w:pStyle w:val="Paragraphedeliste"/>
        <w:ind w:left="0"/>
        <w:rPr>
          <w:b/>
          <w:sz w:val="20"/>
          <w:szCs w:val="22"/>
        </w:rPr>
      </w:pPr>
    </w:p>
    <w:p w14:paraId="392AF2ED" w14:textId="1F9AC08C" w:rsidR="003549C1" w:rsidRPr="003549C1" w:rsidRDefault="003549C1" w:rsidP="003549C1">
      <w:pPr>
        <w:jc w:val="both"/>
        <w:rPr>
          <w:sz w:val="22"/>
        </w:rPr>
      </w:pPr>
      <w:del w:id="50" w:author="ANTONOVA Alisa" w:date="2026-03-16T14:07:00Z">
        <w:r w:rsidRPr="003549C1" w:rsidDel="00834A31">
          <w:rPr>
            <w:sz w:val="22"/>
          </w:rPr>
          <w:delText xml:space="preserve">L’établissement </w:delText>
        </w:r>
      </w:del>
      <w:ins w:id="51" w:author="ANTONOVA Alisa" w:date="2026-03-16T14:07:00Z">
        <w:r w:rsidR="00834A31" w:rsidRPr="003549C1">
          <w:rPr>
            <w:sz w:val="22"/>
          </w:rPr>
          <w:t>L’</w:t>
        </w:r>
        <w:r w:rsidR="00834A31">
          <w:rPr>
            <w:sz w:val="22"/>
          </w:rPr>
          <w:t>auto</w:t>
        </w:r>
      </w:ins>
      <w:ins w:id="52" w:author="ANTONOVA Alisa" w:date="2026-03-16T14:08:00Z">
        <w:r w:rsidR="00834A31">
          <w:rPr>
            <w:sz w:val="22"/>
          </w:rPr>
          <w:t xml:space="preserve">rité </w:t>
        </w:r>
        <w:proofErr w:type="spellStart"/>
        <w:r w:rsidR="00834A31">
          <w:rPr>
            <w:sz w:val="22"/>
          </w:rPr>
          <w:t>concédante</w:t>
        </w:r>
      </w:ins>
      <w:proofErr w:type="spellEnd"/>
      <w:ins w:id="53" w:author="ANTONOVA Alisa" w:date="2026-03-16T14:07:00Z">
        <w:r w:rsidR="00834A31" w:rsidRPr="003549C1">
          <w:rPr>
            <w:sz w:val="22"/>
          </w:rPr>
          <w:t xml:space="preserve"> </w:t>
        </w:r>
      </w:ins>
      <w:r w:rsidRPr="003549C1">
        <w:rPr>
          <w:sz w:val="22"/>
        </w:rPr>
        <w:t>met à disposition du titulaire une zone de stockage au</w:t>
      </w:r>
      <w:r w:rsidR="00036741">
        <w:rPr>
          <w:sz w:val="22"/>
        </w:rPr>
        <w:t>x</w:t>
      </w:r>
      <w:r w:rsidRPr="003549C1">
        <w:rPr>
          <w:sz w:val="22"/>
        </w:rPr>
        <w:t xml:space="preserve"> service</w:t>
      </w:r>
      <w:r w:rsidR="00036741">
        <w:rPr>
          <w:sz w:val="22"/>
        </w:rPr>
        <w:t>s</w:t>
      </w:r>
      <w:r w:rsidRPr="003549C1">
        <w:rPr>
          <w:sz w:val="22"/>
        </w:rPr>
        <w:t xml:space="preserve"> des Urgences Adultes, Pédiatriques et d’Orthopédie, relevant du domaine public hospitalier, à titre onéreux, pour qu’il y livre, entrepose et maintienne un stock tampon d’orthèses et d’attelles. L’espace disponible est précisé ci-après : </w:t>
      </w:r>
    </w:p>
    <w:p w14:paraId="3FB63F8C" w14:textId="77777777" w:rsidR="003549C1" w:rsidRPr="003549C1" w:rsidRDefault="003549C1" w:rsidP="003549C1">
      <w:pPr>
        <w:jc w:val="both"/>
        <w:rPr>
          <w:sz w:val="22"/>
        </w:rPr>
      </w:pPr>
      <w:r w:rsidRPr="003549C1">
        <w:rPr>
          <w:sz w:val="22"/>
        </w:rPr>
        <w:t>-</w:t>
      </w:r>
      <w:r w:rsidRPr="003549C1">
        <w:rPr>
          <w:sz w:val="22"/>
        </w:rPr>
        <w:tab/>
        <w:t>Urgences Adultes : largeur 3,20 m, hauteur : 2,50 m, profondeur : 0,70 m.</w:t>
      </w:r>
    </w:p>
    <w:p w14:paraId="4DB0A258" w14:textId="77777777" w:rsidR="003549C1" w:rsidRPr="003549C1" w:rsidRDefault="003549C1" w:rsidP="003549C1">
      <w:pPr>
        <w:jc w:val="both"/>
        <w:rPr>
          <w:sz w:val="22"/>
        </w:rPr>
      </w:pPr>
      <w:r w:rsidRPr="003549C1">
        <w:rPr>
          <w:sz w:val="22"/>
        </w:rPr>
        <w:t>-</w:t>
      </w:r>
      <w:r w:rsidRPr="003549C1">
        <w:rPr>
          <w:sz w:val="22"/>
        </w:rPr>
        <w:tab/>
        <w:t>Urgences Pédiatriques : largeur 2,50 m, hauteur : 2,50 m, profondeur : 1 m.</w:t>
      </w:r>
    </w:p>
    <w:p w14:paraId="0C50E48F" w14:textId="025AA288" w:rsidR="003549C1" w:rsidRPr="003549C1" w:rsidRDefault="003549C1" w:rsidP="003549C1">
      <w:pPr>
        <w:jc w:val="both"/>
        <w:rPr>
          <w:sz w:val="22"/>
        </w:rPr>
      </w:pPr>
      <w:r w:rsidRPr="003549C1">
        <w:rPr>
          <w:sz w:val="22"/>
        </w:rPr>
        <w:t>-</w:t>
      </w:r>
      <w:r w:rsidRPr="003549C1">
        <w:rPr>
          <w:sz w:val="22"/>
        </w:rPr>
        <w:tab/>
        <w:t>Plateau de consultations</w:t>
      </w:r>
      <w:r>
        <w:rPr>
          <w:sz w:val="22"/>
        </w:rPr>
        <w:t xml:space="preserve"> </w:t>
      </w:r>
      <w:r w:rsidRPr="003549C1">
        <w:rPr>
          <w:sz w:val="22"/>
        </w:rPr>
        <w:t>d’orthopédie (dispose de sa propre armoire)</w:t>
      </w:r>
    </w:p>
    <w:p w14:paraId="7FCFD384" w14:textId="77777777" w:rsidR="00834A31" w:rsidRPr="00834A31" w:rsidRDefault="00834A31" w:rsidP="00834A31">
      <w:pPr>
        <w:jc w:val="both"/>
        <w:rPr>
          <w:ins w:id="54" w:author="ANTONOVA Alisa" w:date="2026-03-16T14:09:00Z"/>
          <w:sz w:val="22"/>
        </w:rPr>
      </w:pPr>
      <w:ins w:id="55" w:author="ANTONOVA Alisa" w:date="2026-03-16T14:09:00Z">
        <w:r w:rsidRPr="00834A31">
          <w:rPr>
            <w:sz w:val="22"/>
          </w:rPr>
          <w:t xml:space="preserve">L’occupant prend ces locaux dans l'état dans lequel ils se trouvent au jour de sa mise à disposition et s'engage à les restituer en l'état à l'expiration de la présente convention. </w:t>
        </w:r>
      </w:ins>
    </w:p>
    <w:p w14:paraId="62F27200" w14:textId="77777777" w:rsidR="00834A31" w:rsidRPr="00834A31" w:rsidRDefault="00834A31" w:rsidP="00834A31">
      <w:pPr>
        <w:jc w:val="both"/>
        <w:rPr>
          <w:ins w:id="56" w:author="ANTONOVA Alisa" w:date="2026-03-16T14:09:00Z"/>
          <w:sz w:val="22"/>
        </w:rPr>
      </w:pPr>
      <w:ins w:id="57" w:author="ANTONOVA Alisa" w:date="2026-03-16T14:09:00Z">
        <w:r w:rsidRPr="00834A31">
          <w:rPr>
            <w:sz w:val="22"/>
          </w:rPr>
          <w:t xml:space="preserve">Les aménagements éventuels qui pourraient être apportés à ces locaux mis à disposition sont soumis à l'agrément préalable et au contrôle technique de la Direction du site géographique d'implantation. </w:t>
        </w:r>
      </w:ins>
    </w:p>
    <w:p w14:paraId="0A0C5E5E" w14:textId="77777777" w:rsidR="00834A31" w:rsidRPr="00834A31" w:rsidRDefault="00834A31" w:rsidP="00834A31">
      <w:pPr>
        <w:jc w:val="both"/>
        <w:rPr>
          <w:ins w:id="58" w:author="ANTONOVA Alisa" w:date="2026-03-16T14:09:00Z"/>
          <w:sz w:val="22"/>
        </w:rPr>
      </w:pPr>
    </w:p>
    <w:p w14:paraId="178CF300" w14:textId="77777777" w:rsidR="00834A31" w:rsidRPr="00834A31" w:rsidRDefault="00834A31" w:rsidP="00834A31">
      <w:pPr>
        <w:jc w:val="both"/>
        <w:rPr>
          <w:ins w:id="59" w:author="ANTONOVA Alisa" w:date="2026-03-16T14:09:00Z"/>
          <w:sz w:val="22"/>
        </w:rPr>
      </w:pPr>
      <w:ins w:id="60" w:author="ANTONOVA Alisa" w:date="2026-03-16T14:09:00Z">
        <w:r w:rsidRPr="00834A31">
          <w:rPr>
            <w:sz w:val="22"/>
          </w:rPr>
          <w:t>En aucun cas, les locaux mis à disposition du titulaire susvisé ne peuvent être utilisés par celui-ci ou par ses représentants à d'autres fins que celles résultant de l'article 1 ci-dessus.</w:t>
        </w:r>
      </w:ins>
    </w:p>
    <w:p w14:paraId="026B5295" w14:textId="4B02A3CE" w:rsidR="001B1A6C" w:rsidRPr="00834A31" w:rsidRDefault="001B1A6C" w:rsidP="00834A31">
      <w:pPr>
        <w:jc w:val="both"/>
        <w:rPr>
          <w:ins w:id="61" w:author="ANTONOVA Alisa" w:date="2026-03-16T14:09:00Z"/>
          <w:sz w:val="22"/>
        </w:rPr>
      </w:pPr>
      <w:commentRangeStart w:id="62"/>
    </w:p>
    <w:p w14:paraId="165D0C95" w14:textId="411BFC4A" w:rsidR="003549C1" w:rsidRDefault="00834A31" w:rsidP="00834A31">
      <w:pPr>
        <w:jc w:val="both"/>
        <w:rPr>
          <w:ins w:id="63" w:author="ANTONOVA Alisa" w:date="2026-03-16T14:09:00Z"/>
          <w:sz w:val="22"/>
        </w:rPr>
      </w:pPr>
      <w:ins w:id="64" w:author="ANTONOVA Alisa" w:date="2026-03-16T14:09:00Z">
        <w:r w:rsidRPr="00834A31">
          <w:rPr>
            <w:sz w:val="22"/>
          </w:rPr>
          <w:t>Les établissements de santé se réserve le droit d'effectuer ou de faire effectuer, de façon spontanée sans mise en demeure préalable, tout contrôle afin de vérifier notamment les conditions d'occupation et d'utilisation des lieux.</w:t>
        </w:r>
      </w:ins>
      <w:commentRangeEnd w:id="62"/>
      <w:r w:rsidR="00B55AD8">
        <w:rPr>
          <w:rStyle w:val="Marquedecommentaire"/>
        </w:rPr>
        <w:commentReference w:id="62"/>
      </w:r>
    </w:p>
    <w:p w14:paraId="69AA8064" w14:textId="77777777" w:rsidR="00834A31" w:rsidRPr="003549C1" w:rsidRDefault="00834A31" w:rsidP="00834A31">
      <w:pPr>
        <w:jc w:val="both"/>
        <w:rPr>
          <w:sz w:val="22"/>
        </w:rPr>
      </w:pPr>
    </w:p>
    <w:p w14:paraId="0AB86050" w14:textId="77777777" w:rsidR="003549C1" w:rsidRPr="003549C1" w:rsidRDefault="003549C1" w:rsidP="003549C1">
      <w:pPr>
        <w:jc w:val="both"/>
        <w:rPr>
          <w:sz w:val="22"/>
        </w:rPr>
      </w:pPr>
      <w:r w:rsidRPr="003549C1">
        <w:rPr>
          <w:sz w:val="22"/>
        </w:rPr>
        <w:t xml:space="preserve">L’installation de la solution choisie doit intervenir </w:t>
      </w:r>
      <w:r w:rsidRPr="00B55AD8">
        <w:rPr>
          <w:sz w:val="22"/>
          <w:rPrChange w:id="65" w:author="DEVALLAND Blandine" w:date="2026-03-27T16:25:00Z">
            <w:rPr>
              <w:sz w:val="22"/>
              <w:highlight w:val="yellow"/>
            </w:rPr>
          </w:rPrChange>
        </w:rPr>
        <w:t>dans le mois</w:t>
      </w:r>
      <w:r w:rsidRPr="003549C1">
        <w:rPr>
          <w:sz w:val="22"/>
        </w:rPr>
        <w:t xml:space="preserve"> suivant la notification. Les délais de livraison du matériel après réception des commandes seront spécifiés et auront une valeur contractuelle.</w:t>
      </w:r>
    </w:p>
    <w:p w14:paraId="7957166B" w14:textId="6AFF2EDA" w:rsidR="00C5654C" w:rsidRPr="004B37A2" w:rsidRDefault="005A427A" w:rsidP="00961F34">
      <w:pPr>
        <w:pStyle w:val="Titre1"/>
        <w:numPr>
          <w:ilvl w:val="0"/>
          <w:numId w:val="2"/>
        </w:numPr>
        <w:pBdr>
          <w:top w:val="single" w:sz="4" w:space="1" w:color="00000A"/>
          <w:left w:val="single" w:sz="4" w:space="4" w:color="00000A"/>
          <w:bottom w:val="single" w:sz="4" w:space="1" w:color="00000A"/>
          <w:right w:val="single" w:sz="4" w:space="4" w:color="00000A"/>
        </w:pBdr>
        <w:shd w:val="clear" w:color="auto" w:fill="BFBFBF" w:themeFill="background1" w:themeFillShade="BF"/>
        <w:rPr>
          <w:color w:val="00000A"/>
          <w:sz w:val="22"/>
          <w:szCs w:val="22"/>
        </w:rPr>
      </w:pPr>
      <w:r>
        <w:rPr>
          <w:color w:val="00000A"/>
          <w:sz w:val="22"/>
          <w:szCs w:val="22"/>
        </w:rPr>
        <w:t>OBLIGATION DE L’OCCUPANT</w:t>
      </w:r>
    </w:p>
    <w:p w14:paraId="5985F7D9" w14:textId="77777777" w:rsidR="005A427A" w:rsidRDefault="005A427A" w:rsidP="005A427A">
      <w:pPr>
        <w:pStyle w:val="Paragraphedeliste"/>
        <w:autoSpaceDE w:val="0"/>
        <w:autoSpaceDN w:val="0"/>
        <w:adjustRightInd w:val="0"/>
        <w:spacing w:after="227" w:line="233" w:lineRule="atLeast"/>
        <w:ind w:left="0"/>
        <w:rPr>
          <w:rFonts w:eastAsiaTheme="minorHAnsi" w:cs="Arial"/>
          <w:sz w:val="22"/>
          <w:szCs w:val="22"/>
          <w:lang w:eastAsia="en-US"/>
        </w:rPr>
      </w:pPr>
    </w:p>
    <w:p w14:paraId="04BDBACB" w14:textId="4174EF56" w:rsidR="005A427A" w:rsidRPr="005A427A" w:rsidRDefault="005A427A" w:rsidP="005A427A">
      <w:pPr>
        <w:pStyle w:val="Paragraphedeliste"/>
        <w:autoSpaceDE w:val="0"/>
        <w:autoSpaceDN w:val="0"/>
        <w:adjustRightInd w:val="0"/>
        <w:spacing w:after="227" w:line="233" w:lineRule="atLeast"/>
        <w:ind w:left="0"/>
        <w:jc w:val="both"/>
        <w:rPr>
          <w:rFonts w:eastAsiaTheme="minorHAnsi" w:cs="Arial"/>
          <w:sz w:val="22"/>
          <w:szCs w:val="22"/>
          <w:lang w:eastAsia="en-US"/>
        </w:rPr>
      </w:pPr>
      <w:r w:rsidRPr="005A427A">
        <w:rPr>
          <w:rFonts w:eastAsiaTheme="minorHAnsi" w:cs="Arial"/>
          <w:sz w:val="22"/>
          <w:szCs w:val="22"/>
          <w:lang w:eastAsia="en-US"/>
        </w:rPr>
        <w:t xml:space="preserve">Le personnel employé par l'occupant et celui des entreprises appelées </w:t>
      </w:r>
      <w:r w:rsidRPr="005A427A">
        <w:rPr>
          <w:rFonts w:eastAsiaTheme="minorHAnsi"/>
          <w:sz w:val="22"/>
          <w:szCs w:val="22"/>
          <w:lang w:eastAsia="en-US"/>
        </w:rPr>
        <w:t xml:space="preserve">à </w:t>
      </w:r>
      <w:r w:rsidRPr="005A427A">
        <w:rPr>
          <w:rFonts w:eastAsiaTheme="minorHAnsi" w:cs="Arial"/>
          <w:sz w:val="22"/>
          <w:szCs w:val="22"/>
          <w:lang w:eastAsia="en-US"/>
        </w:rPr>
        <w:t xml:space="preserve">travailler pour son compte doivent se conformer aux règlements </w:t>
      </w:r>
      <w:r w:rsidR="002E6ABF">
        <w:rPr>
          <w:rFonts w:eastAsiaTheme="minorHAnsi" w:cs="Arial"/>
          <w:sz w:val="22"/>
          <w:szCs w:val="22"/>
          <w:lang w:eastAsia="en-US"/>
        </w:rPr>
        <w:t>et prescriptions en vigueur.</w:t>
      </w:r>
    </w:p>
    <w:p w14:paraId="583965EE" w14:textId="77777777" w:rsidR="005A427A" w:rsidRPr="005A427A" w:rsidRDefault="005A427A" w:rsidP="005A427A">
      <w:pPr>
        <w:pStyle w:val="Paragraphedeliste"/>
        <w:autoSpaceDE w:val="0"/>
        <w:autoSpaceDN w:val="0"/>
        <w:adjustRightInd w:val="0"/>
        <w:spacing w:after="227" w:line="233" w:lineRule="atLeast"/>
        <w:ind w:left="0"/>
        <w:jc w:val="both"/>
        <w:rPr>
          <w:rFonts w:eastAsiaTheme="minorHAnsi" w:cs="Arial"/>
          <w:sz w:val="22"/>
          <w:szCs w:val="22"/>
          <w:lang w:eastAsia="en-US"/>
        </w:rPr>
      </w:pPr>
    </w:p>
    <w:p w14:paraId="718AC262" w14:textId="5FC406B0" w:rsidR="005A427A" w:rsidRPr="005A427A" w:rsidRDefault="005A427A" w:rsidP="005A427A">
      <w:pPr>
        <w:pStyle w:val="Paragraphedeliste"/>
        <w:autoSpaceDE w:val="0"/>
        <w:autoSpaceDN w:val="0"/>
        <w:adjustRightInd w:val="0"/>
        <w:spacing w:after="227" w:line="233" w:lineRule="atLeast"/>
        <w:ind w:left="0"/>
        <w:jc w:val="both"/>
        <w:rPr>
          <w:rFonts w:eastAsiaTheme="minorHAnsi" w:cs="Arial"/>
          <w:sz w:val="22"/>
          <w:szCs w:val="22"/>
          <w:lang w:eastAsia="en-US"/>
        </w:rPr>
      </w:pPr>
      <w:commentRangeStart w:id="66"/>
      <w:r w:rsidRPr="005A427A">
        <w:rPr>
          <w:rFonts w:eastAsiaTheme="minorHAnsi" w:cs="Arial"/>
          <w:sz w:val="22"/>
          <w:szCs w:val="22"/>
          <w:lang w:eastAsia="en-US"/>
        </w:rPr>
        <w:t>Une liste nominative</w:t>
      </w:r>
      <w:commentRangeEnd w:id="66"/>
      <w:r w:rsidR="003E307C">
        <w:rPr>
          <w:rStyle w:val="Marquedecommentaire"/>
        </w:rPr>
        <w:commentReference w:id="66"/>
      </w:r>
      <w:r w:rsidRPr="005A427A">
        <w:rPr>
          <w:rFonts w:eastAsiaTheme="minorHAnsi" w:cs="Arial"/>
          <w:sz w:val="22"/>
          <w:szCs w:val="22"/>
          <w:lang w:eastAsia="en-US"/>
        </w:rPr>
        <w:t xml:space="preserve"> du personnel précisant ses attributions sera </w:t>
      </w:r>
      <w:r w:rsidR="002E6ABF">
        <w:rPr>
          <w:rFonts w:eastAsiaTheme="minorHAnsi" w:cs="Arial"/>
          <w:sz w:val="22"/>
          <w:szCs w:val="22"/>
          <w:lang w:eastAsia="en-US"/>
        </w:rPr>
        <w:t>transmise à l</w:t>
      </w:r>
      <w:r w:rsidR="002E6ABF" w:rsidRPr="00B26C5F">
        <w:rPr>
          <w:sz w:val="22"/>
          <w:szCs w:val="22"/>
        </w:rPr>
        <w:t xml:space="preserve">’autorité </w:t>
      </w:r>
      <w:proofErr w:type="spellStart"/>
      <w:r w:rsidR="002E6ABF" w:rsidRPr="00B26C5F">
        <w:rPr>
          <w:sz w:val="22"/>
          <w:szCs w:val="22"/>
        </w:rPr>
        <w:t>concédant</w:t>
      </w:r>
      <w:r w:rsidR="002E6ABF">
        <w:rPr>
          <w:sz w:val="22"/>
          <w:szCs w:val="22"/>
        </w:rPr>
        <w:t>e</w:t>
      </w:r>
      <w:proofErr w:type="spellEnd"/>
      <w:r>
        <w:rPr>
          <w:rFonts w:eastAsiaTheme="minorHAnsi" w:cs="Arial"/>
          <w:sz w:val="22"/>
          <w:szCs w:val="22"/>
          <w:lang w:eastAsia="en-US"/>
        </w:rPr>
        <w:t>.</w:t>
      </w:r>
    </w:p>
    <w:p w14:paraId="5EA22B4E" w14:textId="77777777" w:rsidR="005A427A" w:rsidRPr="005A427A" w:rsidRDefault="005A427A" w:rsidP="005A427A">
      <w:pPr>
        <w:pStyle w:val="Paragraphedeliste"/>
        <w:autoSpaceDE w:val="0"/>
        <w:autoSpaceDN w:val="0"/>
        <w:adjustRightInd w:val="0"/>
        <w:spacing w:after="227" w:line="233" w:lineRule="atLeast"/>
        <w:ind w:left="0" w:right="87"/>
        <w:jc w:val="both"/>
        <w:rPr>
          <w:rFonts w:eastAsiaTheme="minorHAnsi" w:cs="Arial"/>
          <w:sz w:val="22"/>
          <w:szCs w:val="22"/>
          <w:lang w:eastAsia="en-US"/>
        </w:rPr>
      </w:pPr>
    </w:p>
    <w:p w14:paraId="73502335" w14:textId="6982EBEF" w:rsidR="005A427A" w:rsidRPr="005A427A" w:rsidRDefault="005A427A" w:rsidP="005A427A">
      <w:pPr>
        <w:pStyle w:val="Paragraphedeliste"/>
        <w:autoSpaceDE w:val="0"/>
        <w:autoSpaceDN w:val="0"/>
        <w:adjustRightInd w:val="0"/>
        <w:spacing w:after="227" w:line="233" w:lineRule="atLeast"/>
        <w:ind w:left="0" w:right="87"/>
        <w:jc w:val="both"/>
        <w:rPr>
          <w:rFonts w:eastAsiaTheme="minorHAnsi" w:cs="Arial"/>
          <w:sz w:val="22"/>
          <w:szCs w:val="22"/>
          <w:lang w:eastAsia="en-US"/>
        </w:rPr>
      </w:pPr>
      <w:r w:rsidRPr="005A427A">
        <w:rPr>
          <w:rFonts w:eastAsiaTheme="minorHAnsi" w:cs="Arial"/>
          <w:sz w:val="22"/>
          <w:szCs w:val="22"/>
          <w:lang w:eastAsia="en-US"/>
        </w:rPr>
        <w:t xml:space="preserve">Une nouvelle liste nominative devra être remise </w:t>
      </w:r>
      <w:r w:rsidRPr="005A427A">
        <w:rPr>
          <w:rFonts w:eastAsiaTheme="minorHAnsi"/>
          <w:sz w:val="22"/>
          <w:szCs w:val="22"/>
          <w:lang w:eastAsia="en-US"/>
        </w:rPr>
        <w:t xml:space="preserve">à </w:t>
      </w:r>
      <w:r w:rsidRPr="005A427A">
        <w:rPr>
          <w:rFonts w:eastAsiaTheme="minorHAnsi" w:cs="Arial"/>
          <w:sz w:val="22"/>
          <w:szCs w:val="22"/>
          <w:lang w:eastAsia="en-US"/>
        </w:rPr>
        <w:t xml:space="preserve">chaque changement de personnel. </w:t>
      </w:r>
    </w:p>
    <w:p w14:paraId="13ACFDD1" w14:textId="77777777" w:rsidR="005A427A" w:rsidRPr="005A427A" w:rsidRDefault="005A427A" w:rsidP="005A427A">
      <w:pPr>
        <w:pStyle w:val="Paragraphedeliste"/>
        <w:autoSpaceDE w:val="0"/>
        <w:autoSpaceDN w:val="0"/>
        <w:adjustRightInd w:val="0"/>
        <w:spacing w:after="227" w:line="233" w:lineRule="atLeast"/>
        <w:ind w:left="0"/>
        <w:jc w:val="both"/>
        <w:rPr>
          <w:rFonts w:eastAsiaTheme="minorHAnsi" w:cs="Arial"/>
          <w:sz w:val="22"/>
          <w:szCs w:val="22"/>
          <w:lang w:eastAsia="en-US"/>
        </w:rPr>
      </w:pPr>
    </w:p>
    <w:p w14:paraId="6463A0F6" w14:textId="68CCCBA2" w:rsidR="005A427A" w:rsidRPr="005A427A" w:rsidRDefault="005A427A" w:rsidP="005A427A">
      <w:pPr>
        <w:pStyle w:val="Paragraphedeliste"/>
        <w:autoSpaceDE w:val="0"/>
        <w:autoSpaceDN w:val="0"/>
        <w:adjustRightInd w:val="0"/>
        <w:spacing w:after="227" w:line="233" w:lineRule="atLeast"/>
        <w:ind w:left="0"/>
        <w:jc w:val="both"/>
        <w:rPr>
          <w:rFonts w:eastAsiaTheme="minorHAnsi" w:cs="Arial"/>
          <w:sz w:val="22"/>
          <w:szCs w:val="22"/>
          <w:lang w:eastAsia="en-US"/>
        </w:rPr>
      </w:pPr>
      <w:commentRangeStart w:id="67"/>
      <w:r w:rsidRPr="005A427A">
        <w:rPr>
          <w:rFonts w:eastAsiaTheme="minorHAnsi" w:cs="Arial"/>
          <w:sz w:val="22"/>
          <w:szCs w:val="22"/>
          <w:lang w:eastAsia="en-US"/>
        </w:rPr>
        <w:lastRenderedPageBreak/>
        <w:t xml:space="preserve">Chaque membre du personnel devra faire l'objet d'un suivi médical conformément </w:t>
      </w:r>
      <w:r w:rsidRPr="005A427A">
        <w:rPr>
          <w:rFonts w:eastAsiaTheme="minorHAnsi"/>
          <w:sz w:val="22"/>
          <w:szCs w:val="22"/>
          <w:lang w:eastAsia="en-US"/>
        </w:rPr>
        <w:t xml:space="preserve">à </w:t>
      </w:r>
      <w:r w:rsidRPr="005A427A">
        <w:rPr>
          <w:rFonts w:eastAsiaTheme="minorHAnsi" w:cs="Arial"/>
          <w:sz w:val="22"/>
          <w:szCs w:val="22"/>
          <w:lang w:eastAsia="en-US"/>
        </w:rPr>
        <w:t>la législation en vigueur.</w:t>
      </w:r>
    </w:p>
    <w:p w14:paraId="5D22EF2F" w14:textId="160B0EF7" w:rsidR="005A427A" w:rsidRPr="005A427A" w:rsidRDefault="002E6ABF" w:rsidP="005A427A">
      <w:pPr>
        <w:pStyle w:val="Paragraphedeliste"/>
        <w:autoSpaceDE w:val="0"/>
        <w:autoSpaceDN w:val="0"/>
        <w:adjustRightInd w:val="0"/>
        <w:spacing w:after="227" w:line="233" w:lineRule="atLeast"/>
        <w:ind w:left="0"/>
        <w:jc w:val="both"/>
        <w:rPr>
          <w:rFonts w:eastAsiaTheme="minorHAnsi" w:cs="Arial"/>
          <w:sz w:val="22"/>
          <w:szCs w:val="22"/>
          <w:lang w:eastAsia="en-US"/>
        </w:rPr>
      </w:pPr>
      <w:r w:rsidRPr="00B26C5F">
        <w:rPr>
          <w:sz w:val="22"/>
          <w:szCs w:val="22"/>
        </w:rPr>
        <w:t xml:space="preserve">L’autorité </w:t>
      </w:r>
      <w:proofErr w:type="spellStart"/>
      <w:r w:rsidRPr="00B26C5F">
        <w:rPr>
          <w:sz w:val="22"/>
          <w:szCs w:val="22"/>
        </w:rPr>
        <w:t>concédant</w:t>
      </w:r>
      <w:r>
        <w:rPr>
          <w:sz w:val="22"/>
          <w:szCs w:val="22"/>
        </w:rPr>
        <w:t>e</w:t>
      </w:r>
      <w:proofErr w:type="spellEnd"/>
      <w:r w:rsidR="005A427A">
        <w:rPr>
          <w:rFonts w:eastAsiaTheme="minorHAnsi" w:cs="Arial"/>
          <w:sz w:val="22"/>
          <w:szCs w:val="22"/>
          <w:lang w:eastAsia="en-US"/>
        </w:rPr>
        <w:t xml:space="preserve"> peut </w:t>
      </w:r>
      <w:r w:rsidR="005A427A" w:rsidRPr="005A427A">
        <w:rPr>
          <w:rFonts w:eastAsiaTheme="minorHAnsi" w:cs="Arial"/>
          <w:sz w:val="22"/>
          <w:szCs w:val="22"/>
          <w:lang w:eastAsia="en-US"/>
        </w:rPr>
        <w:t>exiger le remplacement d'un employé de l'occupant si sa conduite ou son comportement porte atteinte au bon fonctionnement du service public hospitalier.</w:t>
      </w:r>
      <w:commentRangeEnd w:id="67"/>
      <w:r w:rsidR="003E307C">
        <w:rPr>
          <w:rStyle w:val="Marquedecommentaire"/>
        </w:rPr>
        <w:commentReference w:id="67"/>
      </w:r>
    </w:p>
    <w:p w14:paraId="00ED3E8C" w14:textId="512CBAF5" w:rsidR="006E4A34" w:rsidRPr="00F0118F" w:rsidRDefault="005A427A" w:rsidP="00087956">
      <w:pPr>
        <w:pStyle w:val="Titre1"/>
        <w:numPr>
          <w:ilvl w:val="0"/>
          <w:numId w:val="2"/>
        </w:numPr>
        <w:pBdr>
          <w:top w:val="single" w:sz="4" w:space="1" w:color="00000A"/>
          <w:left w:val="single" w:sz="4" w:space="4" w:color="00000A"/>
          <w:bottom w:val="single" w:sz="4" w:space="1" w:color="00000A"/>
          <w:right w:val="single" w:sz="4" w:space="4" w:color="00000A"/>
        </w:pBdr>
        <w:shd w:val="clear" w:color="auto" w:fill="BFBFBF" w:themeFill="background1" w:themeFillShade="BF"/>
        <w:rPr>
          <w:color w:val="00000A"/>
          <w:sz w:val="22"/>
          <w:szCs w:val="22"/>
        </w:rPr>
      </w:pPr>
      <w:bookmarkStart w:id="68" w:name="_Toc514164893"/>
      <w:bookmarkEnd w:id="68"/>
      <w:r w:rsidRPr="00F0118F">
        <w:rPr>
          <w:color w:val="00000A"/>
          <w:sz w:val="22"/>
          <w:szCs w:val="22"/>
        </w:rPr>
        <w:t>DISPOSITION FINANCIERES</w:t>
      </w:r>
    </w:p>
    <w:p w14:paraId="28853323" w14:textId="2BAD50F2" w:rsidR="006E4A34" w:rsidRDefault="006E4A34" w:rsidP="006E4A34">
      <w:pPr>
        <w:rPr>
          <w:b/>
          <w:sz w:val="22"/>
          <w:szCs w:val="22"/>
        </w:rPr>
      </w:pPr>
    </w:p>
    <w:p w14:paraId="33070EE2" w14:textId="0F91891B" w:rsidR="005A427A" w:rsidRPr="005A427A" w:rsidRDefault="005A427A" w:rsidP="005A427A">
      <w:pPr>
        <w:pStyle w:val="Paragraphedeliste"/>
        <w:numPr>
          <w:ilvl w:val="1"/>
          <w:numId w:val="2"/>
        </w:numPr>
        <w:rPr>
          <w:b/>
          <w:sz w:val="22"/>
          <w:szCs w:val="22"/>
        </w:rPr>
      </w:pPr>
      <w:r w:rsidRPr="005A427A">
        <w:rPr>
          <w:b/>
          <w:sz w:val="22"/>
          <w:szCs w:val="22"/>
        </w:rPr>
        <w:t xml:space="preserve">Dispositions générales. </w:t>
      </w:r>
    </w:p>
    <w:p w14:paraId="51FC96F4" w14:textId="77777777" w:rsidR="005A427A" w:rsidRPr="005A427A" w:rsidRDefault="005A427A" w:rsidP="005A427A">
      <w:pPr>
        <w:pStyle w:val="Paragraphedeliste"/>
        <w:autoSpaceDE w:val="0"/>
        <w:autoSpaceDN w:val="0"/>
        <w:adjustRightInd w:val="0"/>
        <w:spacing w:after="227" w:line="233" w:lineRule="atLeast"/>
        <w:ind w:left="0"/>
        <w:jc w:val="both"/>
        <w:rPr>
          <w:rFonts w:eastAsiaTheme="minorHAnsi" w:cs="Arial"/>
          <w:sz w:val="22"/>
          <w:szCs w:val="22"/>
          <w:lang w:eastAsia="en-US"/>
        </w:rPr>
      </w:pPr>
    </w:p>
    <w:p w14:paraId="6237E901" w14:textId="72D4C7A6" w:rsidR="005A427A" w:rsidRPr="006A5732" w:rsidRDefault="005A427A" w:rsidP="005A427A">
      <w:pPr>
        <w:pStyle w:val="Paragraphedeliste"/>
        <w:autoSpaceDE w:val="0"/>
        <w:autoSpaceDN w:val="0"/>
        <w:adjustRightInd w:val="0"/>
        <w:spacing w:after="227" w:line="233" w:lineRule="atLeast"/>
        <w:ind w:left="0"/>
        <w:jc w:val="both"/>
        <w:rPr>
          <w:rFonts w:eastAsiaTheme="minorHAnsi" w:cs="Arial"/>
          <w:color w:val="000000" w:themeColor="text1"/>
          <w:sz w:val="22"/>
          <w:szCs w:val="22"/>
          <w:lang w:eastAsia="en-US"/>
        </w:rPr>
      </w:pPr>
      <w:r w:rsidRPr="006A5732">
        <w:rPr>
          <w:rFonts w:eastAsiaTheme="minorHAnsi" w:cs="Arial"/>
          <w:color w:val="000000" w:themeColor="text1"/>
          <w:sz w:val="22"/>
          <w:szCs w:val="22"/>
          <w:lang w:eastAsia="en-US"/>
        </w:rPr>
        <w:t xml:space="preserve">La convention comporte les dispositions financières ci-dessous. Le titulaire paiera en règlement du droit d'occupation qui lui est consenti, une redevance mensuelle payable au Receveur des Finances de </w:t>
      </w:r>
      <w:r w:rsidR="002E6ABF" w:rsidRPr="006A5732">
        <w:rPr>
          <w:color w:val="000000" w:themeColor="text1"/>
          <w:sz w:val="22"/>
          <w:szCs w:val="22"/>
        </w:rPr>
        <w:t xml:space="preserve">l’autorité </w:t>
      </w:r>
      <w:proofErr w:type="spellStart"/>
      <w:r w:rsidR="002E6ABF" w:rsidRPr="006A5732">
        <w:rPr>
          <w:color w:val="000000" w:themeColor="text1"/>
          <w:sz w:val="22"/>
          <w:szCs w:val="22"/>
        </w:rPr>
        <w:t>concédante</w:t>
      </w:r>
      <w:proofErr w:type="spellEnd"/>
      <w:r w:rsidRPr="006A5732">
        <w:rPr>
          <w:rFonts w:eastAsiaTheme="minorHAnsi" w:cs="Arial"/>
          <w:color w:val="000000" w:themeColor="text1"/>
          <w:sz w:val="22"/>
          <w:szCs w:val="22"/>
          <w:lang w:eastAsia="en-US"/>
        </w:rPr>
        <w:t>, dès présen</w:t>
      </w:r>
      <w:r w:rsidR="002E6ABF" w:rsidRPr="006A5732">
        <w:rPr>
          <w:rFonts w:eastAsiaTheme="minorHAnsi" w:cs="Arial"/>
          <w:color w:val="000000" w:themeColor="text1"/>
          <w:sz w:val="22"/>
          <w:szCs w:val="22"/>
          <w:lang w:eastAsia="en-US"/>
        </w:rPr>
        <w:t>tation du titre de recette émis.</w:t>
      </w:r>
    </w:p>
    <w:p w14:paraId="322D3E2F" w14:textId="77777777" w:rsidR="005A427A" w:rsidRPr="005A427A" w:rsidRDefault="005A427A" w:rsidP="005A427A">
      <w:pPr>
        <w:pStyle w:val="Paragraphedeliste"/>
        <w:autoSpaceDE w:val="0"/>
        <w:autoSpaceDN w:val="0"/>
        <w:adjustRightInd w:val="0"/>
        <w:spacing w:after="227" w:line="233" w:lineRule="atLeast"/>
        <w:ind w:left="0"/>
        <w:rPr>
          <w:rFonts w:eastAsiaTheme="minorHAnsi" w:cs="Arial"/>
          <w:sz w:val="22"/>
          <w:szCs w:val="22"/>
          <w:lang w:eastAsia="en-US"/>
        </w:rPr>
      </w:pPr>
    </w:p>
    <w:p w14:paraId="190EC9AF" w14:textId="0676A809" w:rsidR="005A427A" w:rsidRPr="005A427A" w:rsidRDefault="005A427A" w:rsidP="005A427A">
      <w:pPr>
        <w:pStyle w:val="Paragraphedeliste"/>
        <w:autoSpaceDE w:val="0"/>
        <w:autoSpaceDN w:val="0"/>
        <w:adjustRightInd w:val="0"/>
        <w:spacing w:after="227" w:line="233" w:lineRule="atLeast"/>
        <w:ind w:left="0"/>
        <w:rPr>
          <w:rFonts w:eastAsiaTheme="minorHAnsi" w:cs="Arial"/>
          <w:sz w:val="22"/>
          <w:szCs w:val="22"/>
          <w:lang w:eastAsia="en-US"/>
        </w:rPr>
      </w:pPr>
      <w:r w:rsidRPr="005A427A">
        <w:rPr>
          <w:rFonts w:eastAsiaTheme="minorHAnsi" w:cs="Arial"/>
          <w:sz w:val="22"/>
          <w:szCs w:val="22"/>
          <w:lang w:eastAsia="en-US"/>
        </w:rPr>
        <w:t>Le non-paiement de cette redevance entraînera la résiliation automatique de la présente convention.</w:t>
      </w:r>
    </w:p>
    <w:p w14:paraId="5D459118" w14:textId="77777777" w:rsidR="005A427A" w:rsidRPr="005A427A" w:rsidRDefault="005A427A" w:rsidP="005A427A">
      <w:pPr>
        <w:pStyle w:val="Paragraphedeliste"/>
        <w:ind w:left="0"/>
        <w:rPr>
          <w:b/>
          <w:sz w:val="22"/>
          <w:szCs w:val="22"/>
        </w:rPr>
      </w:pPr>
    </w:p>
    <w:p w14:paraId="7EFF7152" w14:textId="6A338647" w:rsidR="00D02010" w:rsidRPr="00A3796B" w:rsidRDefault="005A427A" w:rsidP="00D02010">
      <w:pPr>
        <w:pStyle w:val="Paragraphedeliste"/>
        <w:numPr>
          <w:ilvl w:val="1"/>
          <w:numId w:val="2"/>
        </w:numPr>
        <w:rPr>
          <w:b/>
          <w:sz w:val="22"/>
          <w:szCs w:val="22"/>
        </w:rPr>
      </w:pPr>
      <w:r w:rsidRPr="00A3796B">
        <w:rPr>
          <w:b/>
          <w:sz w:val="22"/>
          <w:szCs w:val="22"/>
        </w:rPr>
        <w:t xml:space="preserve">Redevance. </w:t>
      </w:r>
    </w:p>
    <w:p w14:paraId="2627A6DA" w14:textId="011603C1" w:rsidR="00D02010" w:rsidRDefault="00D02010" w:rsidP="00D02010">
      <w:pPr>
        <w:pStyle w:val="Paragraphedeliste"/>
        <w:ind w:left="0"/>
        <w:rPr>
          <w:b/>
          <w:sz w:val="22"/>
          <w:szCs w:val="22"/>
          <w:highlight w:val="magenta"/>
        </w:rPr>
      </w:pPr>
    </w:p>
    <w:p w14:paraId="670CDB60" w14:textId="59EF9607" w:rsidR="00D02010" w:rsidRDefault="00D02010" w:rsidP="00D02010">
      <w:pPr>
        <w:pStyle w:val="Paragraphedeliste"/>
        <w:ind w:left="0"/>
        <w:rPr>
          <w:color w:val="000000" w:themeColor="text1"/>
          <w:sz w:val="22"/>
          <w:szCs w:val="22"/>
        </w:rPr>
      </w:pPr>
      <w:r w:rsidRPr="006A5732">
        <w:rPr>
          <w:color w:val="000000" w:themeColor="text1"/>
          <w:sz w:val="22"/>
          <w:szCs w:val="22"/>
        </w:rPr>
        <w:t xml:space="preserve">La redevance due </w:t>
      </w:r>
      <w:r w:rsidR="006A5732" w:rsidRPr="006A5732">
        <w:rPr>
          <w:color w:val="000000" w:themeColor="text1"/>
          <w:sz w:val="22"/>
          <w:szCs w:val="22"/>
        </w:rPr>
        <w:t xml:space="preserve">mensuellement </w:t>
      </w:r>
      <w:r w:rsidRPr="006A5732">
        <w:rPr>
          <w:color w:val="000000" w:themeColor="text1"/>
          <w:sz w:val="22"/>
          <w:szCs w:val="22"/>
        </w:rPr>
        <w:t>est composée d'une part fixe et d'une part variable, elle tient compte des avantages de toute nature procurés au titulaire de l'autorisation d'occupation</w:t>
      </w:r>
      <w:r w:rsidR="00452781">
        <w:rPr>
          <w:color w:val="000000" w:themeColor="text1"/>
          <w:sz w:val="22"/>
          <w:szCs w:val="22"/>
        </w:rPr>
        <w:t>.</w:t>
      </w:r>
    </w:p>
    <w:p w14:paraId="575B655B" w14:textId="77777777" w:rsidR="00452781" w:rsidRPr="00452781" w:rsidRDefault="00452781" w:rsidP="00D02010">
      <w:pPr>
        <w:pStyle w:val="Paragraphedeliste"/>
        <w:ind w:left="0"/>
        <w:rPr>
          <w:color w:val="000000" w:themeColor="text1"/>
          <w:sz w:val="22"/>
          <w:szCs w:val="22"/>
        </w:rPr>
      </w:pPr>
    </w:p>
    <w:p w14:paraId="2A9A4144" w14:textId="56E20A53" w:rsidR="00D02010" w:rsidRPr="009F503C" w:rsidRDefault="00087956" w:rsidP="00D02010">
      <w:pPr>
        <w:pStyle w:val="Paragraphedeliste"/>
        <w:ind w:left="0"/>
        <w:rPr>
          <w:b/>
          <w:sz w:val="22"/>
          <w:szCs w:val="22"/>
        </w:rPr>
      </w:pPr>
      <w:r>
        <w:rPr>
          <w:b/>
          <w:sz w:val="22"/>
          <w:szCs w:val="22"/>
        </w:rPr>
        <w:t>6</w:t>
      </w:r>
      <w:r w:rsidR="00D02010" w:rsidRPr="009F503C">
        <w:rPr>
          <w:b/>
          <w:sz w:val="22"/>
          <w:szCs w:val="22"/>
        </w:rPr>
        <w:t xml:space="preserve">.2.1 Part fixe </w:t>
      </w:r>
    </w:p>
    <w:p w14:paraId="26E94D21" w14:textId="4E40A8F1" w:rsidR="00D02010" w:rsidRPr="009F503C" w:rsidRDefault="00D02010" w:rsidP="00D02010">
      <w:pPr>
        <w:pStyle w:val="Paragraphedeliste"/>
        <w:ind w:left="0"/>
        <w:rPr>
          <w:b/>
          <w:sz w:val="20"/>
          <w:szCs w:val="20"/>
          <w:highlight w:val="magenta"/>
        </w:rPr>
      </w:pPr>
    </w:p>
    <w:p w14:paraId="7038C2C4" w14:textId="2B9A3980" w:rsidR="009F503C" w:rsidRPr="006A5732" w:rsidRDefault="00D02010" w:rsidP="006A5732">
      <w:pPr>
        <w:pStyle w:val="Paragraphedeliste"/>
        <w:ind w:left="0"/>
        <w:jc w:val="both"/>
        <w:rPr>
          <w:rFonts w:eastAsiaTheme="minorHAnsi" w:cs="Arial"/>
          <w:color w:val="000000" w:themeColor="text1"/>
          <w:sz w:val="22"/>
          <w:szCs w:val="22"/>
          <w:lang w:eastAsia="en-US"/>
        </w:rPr>
      </w:pPr>
      <w:r w:rsidRPr="006A5732">
        <w:rPr>
          <w:color w:val="000000" w:themeColor="text1"/>
          <w:sz w:val="22"/>
          <w:szCs w:val="22"/>
        </w:rPr>
        <w:t>La part fixe correspond à la mise à disposition des locaux et aux char</w:t>
      </w:r>
      <w:r w:rsidR="003549C1">
        <w:rPr>
          <w:color w:val="000000" w:themeColor="text1"/>
          <w:sz w:val="22"/>
          <w:szCs w:val="22"/>
        </w:rPr>
        <w:t>ges</w:t>
      </w:r>
      <w:r w:rsidRPr="006A5732">
        <w:rPr>
          <w:color w:val="000000" w:themeColor="text1"/>
          <w:sz w:val="22"/>
          <w:szCs w:val="22"/>
        </w:rPr>
        <w:t>.</w:t>
      </w:r>
      <w:r w:rsidR="009F503C" w:rsidRPr="006A5732">
        <w:rPr>
          <w:rFonts w:eastAsiaTheme="minorHAnsi" w:cs="Arial"/>
          <w:color w:val="000000" w:themeColor="text1"/>
          <w:sz w:val="22"/>
          <w:szCs w:val="22"/>
          <w:lang w:eastAsia="en-US"/>
        </w:rPr>
        <w:t xml:space="preserve"> </w:t>
      </w:r>
    </w:p>
    <w:p w14:paraId="5F4FD3B2" w14:textId="5C507950" w:rsidR="00297277" w:rsidRDefault="00297277">
      <w:pPr>
        <w:spacing w:line="276" w:lineRule="auto"/>
        <w:rPr>
          <w:b/>
          <w:sz w:val="22"/>
          <w:szCs w:val="22"/>
          <w:highlight w:val="magenta"/>
        </w:rPr>
      </w:pPr>
      <w:r>
        <w:rPr>
          <w:b/>
          <w:sz w:val="22"/>
          <w:szCs w:val="22"/>
          <w:highlight w:val="magenta"/>
        </w:rPr>
        <w:br w:type="page"/>
      </w:r>
    </w:p>
    <w:p w14:paraId="7E2F85F0" w14:textId="48D3918B" w:rsidR="009F503C" w:rsidRPr="009F503C" w:rsidRDefault="00087956" w:rsidP="00D02010">
      <w:pPr>
        <w:pStyle w:val="Paragraphedeliste"/>
        <w:ind w:left="0"/>
        <w:rPr>
          <w:b/>
          <w:sz w:val="22"/>
          <w:szCs w:val="22"/>
        </w:rPr>
      </w:pPr>
      <w:bookmarkStart w:id="69" w:name="_GoBack"/>
      <w:bookmarkEnd w:id="69"/>
      <w:r>
        <w:rPr>
          <w:b/>
          <w:sz w:val="22"/>
          <w:szCs w:val="22"/>
        </w:rPr>
        <w:t>6</w:t>
      </w:r>
      <w:r w:rsidR="009F503C" w:rsidRPr="009F503C">
        <w:rPr>
          <w:b/>
          <w:sz w:val="22"/>
          <w:szCs w:val="22"/>
        </w:rPr>
        <w:t>.2.2 Part variable</w:t>
      </w:r>
    </w:p>
    <w:p w14:paraId="1AB99177" w14:textId="75A6BBD6" w:rsidR="009F503C" w:rsidRDefault="009F503C" w:rsidP="006A5732">
      <w:pPr>
        <w:pStyle w:val="Paragraphedeliste"/>
        <w:ind w:left="0"/>
        <w:jc w:val="both"/>
        <w:rPr>
          <w:b/>
          <w:sz w:val="22"/>
          <w:szCs w:val="22"/>
          <w:highlight w:val="magenta"/>
        </w:rPr>
      </w:pPr>
    </w:p>
    <w:p w14:paraId="2887789F" w14:textId="24BD6A26" w:rsidR="009F503C" w:rsidRPr="00EC4422" w:rsidRDefault="009F503C" w:rsidP="006A5732">
      <w:pPr>
        <w:autoSpaceDE w:val="0"/>
        <w:autoSpaceDN w:val="0"/>
        <w:adjustRightInd w:val="0"/>
        <w:spacing w:after="227" w:line="233" w:lineRule="atLeast"/>
        <w:jc w:val="both"/>
        <w:rPr>
          <w:rFonts w:eastAsiaTheme="minorHAnsi" w:cs="Arial"/>
          <w:color w:val="000000" w:themeColor="text1"/>
          <w:sz w:val="22"/>
          <w:szCs w:val="22"/>
          <w:lang w:eastAsia="en-US"/>
        </w:rPr>
      </w:pPr>
      <w:r w:rsidRPr="00EC4422">
        <w:rPr>
          <w:rFonts w:eastAsiaTheme="minorHAnsi" w:cs="Arial"/>
          <w:color w:val="000000" w:themeColor="text1"/>
          <w:sz w:val="22"/>
          <w:szCs w:val="22"/>
          <w:lang w:eastAsia="en-US"/>
        </w:rPr>
        <w:t>La part variable correspond à un pourcentage sur le ch</w:t>
      </w:r>
      <w:r w:rsidR="003549C1" w:rsidRPr="00EC4422">
        <w:rPr>
          <w:rFonts w:eastAsiaTheme="minorHAnsi" w:cs="Arial"/>
          <w:color w:val="000000" w:themeColor="text1"/>
          <w:sz w:val="22"/>
          <w:szCs w:val="22"/>
          <w:lang w:eastAsia="en-US"/>
        </w:rPr>
        <w:t xml:space="preserve">iffre d’affaire réalisé par le dépôt d’orthèses </w:t>
      </w:r>
      <w:r w:rsidRPr="00EC4422">
        <w:rPr>
          <w:rFonts w:eastAsiaTheme="minorHAnsi" w:cs="Arial"/>
          <w:color w:val="000000" w:themeColor="text1"/>
          <w:sz w:val="22"/>
          <w:szCs w:val="22"/>
          <w:lang w:eastAsia="en-US"/>
        </w:rPr>
        <w:t>en place dans l’établissement de santé.</w:t>
      </w:r>
    </w:p>
    <w:p w14:paraId="563C11C6" w14:textId="5F20F1D0" w:rsidR="009F503C" w:rsidRPr="00F0118F" w:rsidRDefault="009F503C" w:rsidP="009F503C">
      <w:pPr>
        <w:pStyle w:val="Paragraphedeliste"/>
        <w:numPr>
          <w:ilvl w:val="1"/>
          <w:numId w:val="2"/>
        </w:numPr>
        <w:autoSpaceDE w:val="0"/>
        <w:autoSpaceDN w:val="0"/>
        <w:adjustRightInd w:val="0"/>
        <w:spacing w:after="227" w:line="233" w:lineRule="atLeast"/>
        <w:rPr>
          <w:b/>
          <w:sz w:val="22"/>
          <w:szCs w:val="22"/>
        </w:rPr>
      </w:pPr>
      <w:r w:rsidRPr="00F0118F">
        <w:rPr>
          <w:b/>
          <w:sz w:val="22"/>
          <w:szCs w:val="22"/>
        </w:rPr>
        <w:t>Transmission des consommation et paiement de la redevance</w:t>
      </w:r>
      <w:r w:rsidR="00A3796B" w:rsidRPr="00F0118F">
        <w:rPr>
          <w:b/>
          <w:sz w:val="22"/>
          <w:szCs w:val="22"/>
        </w:rPr>
        <w:t>.</w:t>
      </w:r>
    </w:p>
    <w:p w14:paraId="5982B910" w14:textId="24F08164" w:rsidR="009F503C" w:rsidRPr="006A5732" w:rsidRDefault="009F503C" w:rsidP="006A5732">
      <w:pPr>
        <w:autoSpaceDE w:val="0"/>
        <w:autoSpaceDN w:val="0"/>
        <w:adjustRightInd w:val="0"/>
        <w:spacing w:after="227" w:line="233" w:lineRule="atLeast"/>
        <w:jc w:val="both"/>
        <w:rPr>
          <w:rFonts w:eastAsiaTheme="minorHAnsi" w:cs="Arial"/>
          <w:color w:val="000000" w:themeColor="text1"/>
          <w:sz w:val="22"/>
          <w:szCs w:val="22"/>
          <w:lang w:eastAsia="en-US"/>
        </w:rPr>
      </w:pPr>
      <w:r w:rsidRPr="006A5732">
        <w:rPr>
          <w:rFonts w:eastAsiaTheme="minorHAnsi" w:cs="Arial"/>
          <w:color w:val="000000" w:themeColor="text1"/>
          <w:sz w:val="22"/>
          <w:szCs w:val="22"/>
          <w:lang w:eastAsia="en-US"/>
        </w:rPr>
        <w:t>L'occupant devra fournir chaque trimestre, et chaque année les d</w:t>
      </w:r>
      <w:r w:rsidR="003549C1">
        <w:rPr>
          <w:rFonts w:eastAsiaTheme="minorHAnsi" w:cs="Arial"/>
          <w:color w:val="000000" w:themeColor="text1"/>
          <w:sz w:val="22"/>
          <w:szCs w:val="22"/>
          <w:lang w:eastAsia="en-US"/>
        </w:rPr>
        <w:t>ocuments officiels renseignant s</w:t>
      </w:r>
      <w:r w:rsidRPr="006A5732">
        <w:rPr>
          <w:rFonts w:eastAsiaTheme="minorHAnsi" w:cs="Arial"/>
          <w:color w:val="000000" w:themeColor="text1"/>
          <w:sz w:val="22"/>
          <w:szCs w:val="22"/>
          <w:lang w:eastAsia="en-US"/>
        </w:rPr>
        <w:t xml:space="preserve">es résultats par </w:t>
      </w:r>
      <w:r w:rsidR="003549C1">
        <w:rPr>
          <w:rFonts w:eastAsiaTheme="minorHAnsi" w:cs="Arial"/>
          <w:color w:val="000000" w:themeColor="text1"/>
          <w:sz w:val="22"/>
          <w:szCs w:val="22"/>
          <w:lang w:eastAsia="en-US"/>
        </w:rPr>
        <w:t>service</w:t>
      </w:r>
      <w:r w:rsidRPr="006A5732">
        <w:rPr>
          <w:rFonts w:eastAsiaTheme="minorHAnsi" w:cs="Arial"/>
          <w:color w:val="000000" w:themeColor="text1"/>
          <w:sz w:val="22"/>
          <w:szCs w:val="22"/>
          <w:lang w:eastAsia="en-US"/>
        </w:rPr>
        <w:t>.</w:t>
      </w:r>
    </w:p>
    <w:p w14:paraId="07027661" w14:textId="77777777" w:rsidR="009F503C" w:rsidRPr="009F503C" w:rsidRDefault="009F503C" w:rsidP="006A5732">
      <w:pPr>
        <w:autoSpaceDE w:val="0"/>
        <w:autoSpaceDN w:val="0"/>
        <w:adjustRightInd w:val="0"/>
        <w:spacing w:after="227" w:line="233" w:lineRule="atLeast"/>
        <w:jc w:val="both"/>
        <w:rPr>
          <w:rFonts w:eastAsiaTheme="minorHAnsi" w:cs="Arial"/>
          <w:sz w:val="22"/>
          <w:szCs w:val="22"/>
          <w:lang w:eastAsia="en-US"/>
        </w:rPr>
      </w:pPr>
      <w:r w:rsidRPr="009F503C">
        <w:rPr>
          <w:rFonts w:eastAsiaTheme="minorHAnsi" w:cs="Arial"/>
          <w:sz w:val="22"/>
          <w:szCs w:val="22"/>
          <w:lang w:eastAsia="en-US"/>
        </w:rPr>
        <w:t>Dès les résultats connus et validés par l'établissement, l’établissement éditera un titre de recette correspondant au montant dû par la présente convention.</w:t>
      </w:r>
    </w:p>
    <w:p w14:paraId="20C78DE5" w14:textId="049EE5BB" w:rsidR="000D52F1" w:rsidRPr="00A3796B" w:rsidRDefault="009F503C" w:rsidP="006A5732">
      <w:pPr>
        <w:autoSpaceDE w:val="0"/>
        <w:autoSpaceDN w:val="0"/>
        <w:adjustRightInd w:val="0"/>
        <w:spacing w:after="227" w:line="233" w:lineRule="atLeast"/>
        <w:jc w:val="both"/>
        <w:rPr>
          <w:rFonts w:eastAsiaTheme="minorHAnsi" w:cs="Arial"/>
          <w:sz w:val="22"/>
          <w:szCs w:val="22"/>
          <w:lang w:eastAsia="en-US"/>
        </w:rPr>
      </w:pPr>
      <w:r w:rsidRPr="00464EEC">
        <w:rPr>
          <w:rFonts w:eastAsiaTheme="minorHAnsi" w:cs="Arial"/>
          <w:sz w:val="22"/>
          <w:szCs w:val="22"/>
          <w:lang w:eastAsia="en-US"/>
        </w:rPr>
        <w:t>En cas de non-respect des modalités de calcul de cette redevance, c'est-à-dire si l'occupant fournit de f</w:t>
      </w:r>
      <w:r w:rsidR="003549C1">
        <w:rPr>
          <w:rFonts w:eastAsiaTheme="minorHAnsi" w:cs="Arial"/>
          <w:sz w:val="22"/>
          <w:szCs w:val="22"/>
          <w:lang w:eastAsia="en-US"/>
        </w:rPr>
        <w:t>ausses informations concernant s</w:t>
      </w:r>
      <w:r w:rsidRPr="00464EEC">
        <w:rPr>
          <w:rFonts w:eastAsiaTheme="minorHAnsi" w:cs="Arial"/>
          <w:sz w:val="22"/>
          <w:szCs w:val="22"/>
          <w:lang w:eastAsia="en-US"/>
        </w:rPr>
        <w:t>es résultats, l’établissement de santé pourra résilier la présente convention d'office et sa</w:t>
      </w:r>
      <w:r w:rsidR="00A3796B" w:rsidRPr="00464EEC">
        <w:rPr>
          <w:rFonts w:eastAsiaTheme="minorHAnsi" w:cs="Arial"/>
          <w:sz w:val="22"/>
          <w:szCs w:val="22"/>
          <w:lang w:eastAsia="en-US"/>
        </w:rPr>
        <w:t>ns indemnisation de l'occupant.</w:t>
      </w:r>
    </w:p>
    <w:p w14:paraId="1464394F" w14:textId="30A821AC" w:rsidR="006E4A34" w:rsidRPr="004B37A2" w:rsidRDefault="00A3796B" w:rsidP="00961F34">
      <w:pPr>
        <w:pStyle w:val="Titre1"/>
        <w:numPr>
          <w:ilvl w:val="0"/>
          <w:numId w:val="2"/>
        </w:numPr>
        <w:pBdr>
          <w:top w:val="single" w:sz="4" w:space="1" w:color="00000A"/>
          <w:left w:val="single" w:sz="4" w:space="4" w:color="00000A"/>
          <w:bottom w:val="single" w:sz="4" w:space="1" w:color="00000A"/>
          <w:right w:val="single" w:sz="4" w:space="4" w:color="00000A"/>
        </w:pBdr>
        <w:shd w:val="clear" w:color="auto" w:fill="BFBFBF" w:themeFill="background1" w:themeFillShade="BF"/>
        <w:rPr>
          <w:color w:val="00000A"/>
          <w:sz w:val="22"/>
          <w:szCs w:val="22"/>
        </w:rPr>
      </w:pPr>
      <w:bookmarkStart w:id="70" w:name="_Toc514164894"/>
      <w:r>
        <w:rPr>
          <w:color w:val="00000A"/>
          <w:sz w:val="22"/>
          <w:szCs w:val="22"/>
        </w:rPr>
        <w:t>ENGAGEMEN</w:t>
      </w:r>
      <w:r w:rsidR="00493FBA">
        <w:rPr>
          <w:color w:val="00000A"/>
          <w:sz w:val="22"/>
          <w:szCs w:val="22"/>
        </w:rPr>
        <w:t>T</w:t>
      </w:r>
      <w:r>
        <w:rPr>
          <w:color w:val="00000A"/>
          <w:sz w:val="22"/>
          <w:szCs w:val="22"/>
        </w:rPr>
        <w:t xml:space="preserve"> DU TITULAIR</w:t>
      </w:r>
      <w:bookmarkEnd w:id="70"/>
      <w:r>
        <w:rPr>
          <w:color w:val="00000A"/>
          <w:sz w:val="22"/>
          <w:szCs w:val="22"/>
        </w:rPr>
        <w:t>E</w:t>
      </w:r>
    </w:p>
    <w:p w14:paraId="63F73DE6" w14:textId="77777777" w:rsidR="006E4A34" w:rsidRPr="004B37A2" w:rsidRDefault="006E4A34" w:rsidP="006E4A34">
      <w:pPr>
        <w:rPr>
          <w:b/>
          <w:sz w:val="22"/>
          <w:szCs w:val="22"/>
        </w:rPr>
      </w:pPr>
    </w:p>
    <w:p w14:paraId="245F7D94" w14:textId="77777777" w:rsidR="003549C1" w:rsidRDefault="003549C1" w:rsidP="003549C1">
      <w:pPr>
        <w:pStyle w:val="Paragraphedeliste"/>
        <w:numPr>
          <w:ilvl w:val="1"/>
          <w:numId w:val="2"/>
        </w:numPr>
        <w:autoSpaceDE w:val="0"/>
        <w:autoSpaceDN w:val="0"/>
        <w:adjustRightInd w:val="0"/>
        <w:spacing w:after="227" w:line="233" w:lineRule="atLeast"/>
        <w:rPr>
          <w:b/>
          <w:sz w:val="22"/>
          <w:szCs w:val="22"/>
        </w:rPr>
      </w:pPr>
      <w:bookmarkStart w:id="71" w:name="_Toc514164895"/>
      <w:bookmarkStart w:id="72" w:name="_Toc512846667"/>
      <w:bookmarkEnd w:id="71"/>
      <w:bookmarkEnd w:id="72"/>
      <w:r>
        <w:rPr>
          <w:b/>
          <w:sz w:val="22"/>
          <w:szCs w:val="22"/>
        </w:rPr>
        <w:t>Stock de référence</w:t>
      </w:r>
      <w:r w:rsidR="00A3796B" w:rsidRPr="00A3796B">
        <w:rPr>
          <w:b/>
          <w:sz w:val="22"/>
          <w:szCs w:val="22"/>
        </w:rPr>
        <w:t> :</w:t>
      </w:r>
    </w:p>
    <w:p w14:paraId="636446FD" w14:textId="77777777" w:rsidR="003549C1" w:rsidRDefault="003549C1" w:rsidP="003549C1">
      <w:pPr>
        <w:pStyle w:val="Paragraphedeliste"/>
        <w:autoSpaceDE w:val="0"/>
        <w:autoSpaceDN w:val="0"/>
        <w:adjustRightInd w:val="0"/>
        <w:spacing w:after="227" w:line="233" w:lineRule="atLeast"/>
        <w:ind w:left="0"/>
        <w:rPr>
          <w:b/>
          <w:sz w:val="22"/>
          <w:szCs w:val="22"/>
        </w:rPr>
      </w:pPr>
    </w:p>
    <w:p w14:paraId="6BC29FDB" w14:textId="2D222343" w:rsidR="003549C1" w:rsidRPr="003549C1" w:rsidRDefault="003549C1" w:rsidP="003549C1">
      <w:pPr>
        <w:pStyle w:val="Paragraphedeliste"/>
        <w:autoSpaceDE w:val="0"/>
        <w:autoSpaceDN w:val="0"/>
        <w:adjustRightInd w:val="0"/>
        <w:spacing w:after="227" w:line="233" w:lineRule="atLeast"/>
        <w:ind w:left="0"/>
        <w:rPr>
          <w:sz w:val="22"/>
        </w:rPr>
      </w:pPr>
      <w:r w:rsidRPr="003549C1">
        <w:rPr>
          <w:sz w:val="22"/>
        </w:rPr>
        <w:t>La liste des matériels fournis n’est pas liée à un fournisseur ou fabricant exclusif. Elle est ajustée aux prescriptions médicales pour répondre aux besoins des patients, avec des discussions régulières sur la qualité et le type des équipements entre l</w:t>
      </w:r>
      <w:r w:rsidR="00FC18E6">
        <w:rPr>
          <w:sz w:val="22"/>
        </w:rPr>
        <w:t>es médecins et l’occupant</w:t>
      </w:r>
      <w:r w:rsidRPr="003549C1">
        <w:rPr>
          <w:sz w:val="22"/>
        </w:rPr>
        <w:t>.</w:t>
      </w:r>
    </w:p>
    <w:p w14:paraId="78D09B7D" w14:textId="77777777" w:rsidR="003549C1" w:rsidRPr="003549C1" w:rsidRDefault="003549C1" w:rsidP="003549C1">
      <w:pPr>
        <w:pStyle w:val="Paragraphedeliste"/>
        <w:autoSpaceDE w:val="0"/>
        <w:autoSpaceDN w:val="0"/>
        <w:adjustRightInd w:val="0"/>
        <w:spacing w:after="227" w:line="233" w:lineRule="atLeast"/>
        <w:ind w:left="0"/>
        <w:rPr>
          <w:b/>
          <w:sz w:val="22"/>
          <w:szCs w:val="22"/>
        </w:rPr>
      </w:pPr>
    </w:p>
    <w:p w14:paraId="34E36E7F" w14:textId="2C101625" w:rsidR="00A3796B" w:rsidRPr="00A3796B" w:rsidRDefault="003549C1" w:rsidP="003549C1">
      <w:pPr>
        <w:pStyle w:val="Paragraphedeliste"/>
        <w:numPr>
          <w:ilvl w:val="1"/>
          <w:numId w:val="2"/>
        </w:numPr>
        <w:autoSpaceDE w:val="0"/>
        <w:autoSpaceDN w:val="0"/>
        <w:adjustRightInd w:val="0"/>
        <w:spacing w:after="227" w:line="233" w:lineRule="atLeast"/>
        <w:rPr>
          <w:b/>
          <w:sz w:val="22"/>
          <w:szCs w:val="22"/>
        </w:rPr>
      </w:pPr>
      <w:r w:rsidRPr="003549C1">
        <w:rPr>
          <w:b/>
          <w:sz w:val="22"/>
          <w:szCs w:val="22"/>
        </w:rPr>
        <w:t>Principe de fonctionnement</w:t>
      </w:r>
      <w:r>
        <w:rPr>
          <w:b/>
          <w:sz w:val="22"/>
          <w:szCs w:val="22"/>
        </w:rPr>
        <w:t xml:space="preserve"> </w:t>
      </w:r>
      <w:r w:rsidR="00A3796B" w:rsidRPr="00A3796B">
        <w:rPr>
          <w:b/>
          <w:sz w:val="22"/>
          <w:szCs w:val="22"/>
        </w:rPr>
        <w:t>:</w:t>
      </w:r>
    </w:p>
    <w:p w14:paraId="34A7083D" w14:textId="77777777" w:rsidR="003549C1" w:rsidRDefault="003549C1" w:rsidP="003549C1">
      <w:pPr>
        <w:pStyle w:val="Paragraphedeliste"/>
        <w:ind w:left="0"/>
        <w:jc w:val="both"/>
        <w:rPr>
          <w:sz w:val="22"/>
        </w:rPr>
      </w:pPr>
    </w:p>
    <w:p w14:paraId="246FCC0E" w14:textId="11BA56F7" w:rsidR="003549C1" w:rsidRPr="003549C1" w:rsidRDefault="003549C1" w:rsidP="003549C1">
      <w:pPr>
        <w:pStyle w:val="Paragraphedeliste"/>
        <w:ind w:left="0"/>
        <w:jc w:val="both"/>
        <w:rPr>
          <w:sz w:val="22"/>
        </w:rPr>
      </w:pPr>
      <w:r w:rsidRPr="003549C1">
        <w:rPr>
          <w:sz w:val="22"/>
        </w:rPr>
        <w:t>Toutes les orthèses déposées devront être conformes aux normes et aux réglementations française et européenne en vigueur. Chaque produit sera fourni avec une pochette contenant :</w:t>
      </w:r>
    </w:p>
    <w:p w14:paraId="6FF3F286" w14:textId="77777777" w:rsidR="003549C1" w:rsidRPr="003549C1" w:rsidRDefault="003549C1" w:rsidP="003549C1">
      <w:pPr>
        <w:pStyle w:val="Paragraphedeliste"/>
        <w:ind w:left="0"/>
        <w:jc w:val="both"/>
        <w:rPr>
          <w:sz w:val="22"/>
        </w:rPr>
      </w:pPr>
      <w:r w:rsidRPr="003549C1">
        <w:rPr>
          <w:sz w:val="22"/>
        </w:rPr>
        <w:t>- le certificat CE du matériel,</w:t>
      </w:r>
    </w:p>
    <w:p w14:paraId="7CABFCC8" w14:textId="77777777" w:rsidR="003549C1" w:rsidRPr="003549C1" w:rsidRDefault="003549C1" w:rsidP="003549C1">
      <w:pPr>
        <w:pStyle w:val="Paragraphedeliste"/>
        <w:ind w:left="0"/>
        <w:jc w:val="both"/>
        <w:rPr>
          <w:sz w:val="22"/>
        </w:rPr>
      </w:pPr>
      <w:r w:rsidRPr="003549C1">
        <w:rPr>
          <w:sz w:val="22"/>
        </w:rPr>
        <w:t>- une fiche informant sur le libre choix du patient,</w:t>
      </w:r>
    </w:p>
    <w:p w14:paraId="6D0D7978" w14:textId="77777777" w:rsidR="003549C1" w:rsidRPr="003549C1" w:rsidRDefault="003549C1" w:rsidP="003549C1">
      <w:pPr>
        <w:pStyle w:val="Paragraphedeliste"/>
        <w:ind w:left="0"/>
        <w:jc w:val="both"/>
        <w:rPr>
          <w:sz w:val="22"/>
        </w:rPr>
      </w:pPr>
      <w:r w:rsidRPr="003549C1">
        <w:rPr>
          <w:sz w:val="22"/>
        </w:rPr>
        <w:t>- une facture de l’article précisant le prix HT et TTC,</w:t>
      </w:r>
    </w:p>
    <w:p w14:paraId="38F9D154" w14:textId="77777777" w:rsidR="003549C1" w:rsidRPr="003549C1" w:rsidRDefault="003549C1" w:rsidP="003549C1">
      <w:pPr>
        <w:pStyle w:val="Paragraphedeliste"/>
        <w:ind w:left="0"/>
        <w:jc w:val="both"/>
        <w:rPr>
          <w:sz w:val="22"/>
        </w:rPr>
      </w:pPr>
      <w:r w:rsidRPr="003549C1">
        <w:rPr>
          <w:sz w:val="22"/>
        </w:rPr>
        <w:lastRenderedPageBreak/>
        <w:t>- une fiche de renseignements du patient, incluant ses nom et prénom, numéro de sécurité sociale, date de naissance, adresse, numéro de téléphone ainsi que le nom de son assurance primaire (CPAM, numéro de centre ou équivalent) et de sa mutuelle.</w:t>
      </w:r>
    </w:p>
    <w:p w14:paraId="62E04A2C" w14:textId="77777777" w:rsidR="003549C1" w:rsidRPr="003549C1" w:rsidRDefault="003549C1" w:rsidP="003549C1">
      <w:pPr>
        <w:pStyle w:val="Paragraphedeliste"/>
        <w:ind w:left="0"/>
        <w:jc w:val="both"/>
        <w:rPr>
          <w:sz w:val="22"/>
        </w:rPr>
      </w:pPr>
    </w:p>
    <w:p w14:paraId="518A5ED6" w14:textId="1B5B34C5" w:rsidR="003549C1" w:rsidRDefault="003549C1" w:rsidP="003549C1">
      <w:pPr>
        <w:pStyle w:val="Paragraphedeliste"/>
        <w:ind w:left="0"/>
        <w:jc w:val="both"/>
        <w:rPr>
          <w:sz w:val="22"/>
        </w:rPr>
      </w:pPr>
      <w:r>
        <w:rPr>
          <w:sz w:val="22"/>
        </w:rPr>
        <w:t xml:space="preserve">Les utilisateurs internes puiseront directement dans ce dépôt pour équiper les patients. En échange, ils devront insérer dans la pochette du produit utilisé : la fiche de renseignements du patient complétée, une prescription médicale ainsi que la fiche individuelle du malade. </w:t>
      </w:r>
    </w:p>
    <w:p w14:paraId="15043A91" w14:textId="77777777" w:rsidR="00114830" w:rsidRDefault="00114830" w:rsidP="003549C1">
      <w:pPr>
        <w:pStyle w:val="Paragraphedeliste"/>
        <w:ind w:left="0"/>
        <w:jc w:val="both"/>
        <w:rPr>
          <w:sz w:val="22"/>
        </w:rPr>
      </w:pPr>
    </w:p>
    <w:p w14:paraId="41020E0C" w14:textId="77777777" w:rsidR="00114830" w:rsidRDefault="00114830" w:rsidP="00114830">
      <w:pPr>
        <w:pStyle w:val="Paragraphedeliste"/>
        <w:numPr>
          <w:ilvl w:val="1"/>
          <w:numId w:val="2"/>
        </w:numPr>
        <w:autoSpaceDE w:val="0"/>
        <w:autoSpaceDN w:val="0"/>
        <w:adjustRightInd w:val="0"/>
        <w:spacing w:after="227" w:line="233" w:lineRule="atLeast"/>
        <w:rPr>
          <w:b/>
          <w:sz w:val="22"/>
          <w:szCs w:val="22"/>
        </w:rPr>
      </w:pPr>
      <w:r>
        <w:rPr>
          <w:b/>
          <w:sz w:val="22"/>
          <w:szCs w:val="22"/>
        </w:rPr>
        <w:t>Approvisionnement du dépôt</w:t>
      </w:r>
      <w:r w:rsidR="00A3796B" w:rsidRPr="002E6ABF">
        <w:rPr>
          <w:b/>
          <w:sz w:val="22"/>
          <w:szCs w:val="22"/>
        </w:rPr>
        <w:t> :</w:t>
      </w:r>
    </w:p>
    <w:p w14:paraId="7876C90F" w14:textId="77777777" w:rsidR="00114830" w:rsidRDefault="00114830" w:rsidP="00114830">
      <w:pPr>
        <w:pStyle w:val="Paragraphedeliste"/>
        <w:autoSpaceDE w:val="0"/>
        <w:autoSpaceDN w:val="0"/>
        <w:adjustRightInd w:val="0"/>
        <w:spacing w:after="227" w:line="233" w:lineRule="atLeast"/>
        <w:ind w:left="0"/>
        <w:rPr>
          <w:b/>
          <w:sz w:val="22"/>
          <w:szCs w:val="22"/>
        </w:rPr>
      </w:pPr>
    </w:p>
    <w:p w14:paraId="51022497" w14:textId="1D3AEBDA" w:rsidR="00114830" w:rsidRPr="00114830" w:rsidRDefault="00114830" w:rsidP="00114830">
      <w:pPr>
        <w:pStyle w:val="Paragraphedeliste"/>
        <w:autoSpaceDE w:val="0"/>
        <w:autoSpaceDN w:val="0"/>
        <w:adjustRightInd w:val="0"/>
        <w:spacing w:after="227" w:line="233" w:lineRule="atLeast"/>
        <w:ind w:left="0"/>
        <w:rPr>
          <w:b/>
          <w:sz w:val="22"/>
          <w:szCs w:val="22"/>
        </w:rPr>
      </w:pPr>
      <w:r w:rsidRPr="00114830">
        <w:rPr>
          <w:sz w:val="22"/>
        </w:rPr>
        <w:t>Le fournisseur collectera les pochettes lors des réapprovisionnements, qu’il s’engage à effectuer au minimum une fois par semaine, idéalement le vendredi.</w:t>
      </w:r>
    </w:p>
    <w:p w14:paraId="5A428BD9" w14:textId="77777777" w:rsidR="00114830" w:rsidRPr="00114830" w:rsidRDefault="00114830" w:rsidP="00114830">
      <w:pPr>
        <w:pStyle w:val="Paragraphedeliste"/>
        <w:ind w:left="0"/>
        <w:jc w:val="both"/>
        <w:rPr>
          <w:sz w:val="22"/>
        </w:rPr>
      </w:pPr>
    </w:p>
    <w:p w14:paraId="45FBD940" w14:textId="77777777" w:rsidR="00114830" w:rsidRPr="00114830" w:rsidRDefault="00114830" w:rsidP="00114830">
      <w:pPr>
        <w:pStyle w:val="Paragraphedeliste"/>
        <w:ind w:left="0"/>
        <w:jc w:val="both"/>
        <w:rPr>
          <w:sz w:val="22"/>
        </w:rPr>
      </w:pPr>
      <w:r w:rsidRPr="00114830">
        <w:rPr>
          <w:sz w:val="22"/>
        </w:rPr>
        <w:t>Il s’engage également à intervenir dans les délais indiqués en annexe B en cas de suractivité ou de rupture de stock. Les modalités pratiques des réapprovisionnements (transmission des besoins, horaires, calendrier prévisionnel) seront définies conjointement avec les services.</w:t>
      </w:r>
    </w:p>
    <w:p w14:paraId="69CA48C9" w14:textId="77777777" w:rsidR="00114830" w:rsidRPr="00114830" w:rsidRDefault="00114830" w:rsidP="00114830">
      <w:pPr>
        <w:pStyle w:val="Paragraphedeliste"/>
        <w:ind w:left="0"/>
        <w:jc w:val="both"/>
        <w:rPr>
          <w:sz w:val="22"/>
        </w:rPr>
      </w:pPr>
    </w:p>
    <w:p w14:paraId="10572D60" w14:textId="768528C0" w:rsidR="00114830" w:rsidRPr="00114830" w:rsidRDefault="00114830" w:rsidP="00114830">
      <w:pPr>
        <w:pStyle w:val="Paragraphedeliste"/>
        <w:ind w:left="0"/>
        <w:jc w:val="both"/>
        <w:rPr>
          <w:sz w:val="22"/>
        </w:rPr>
      </w:pPr>
      <w:r w:rsidRPr="00114830">
        <w:rPr>
          <w:sz w:val="22"/>
        </w:rPr>
        <w:t>Le dépôt de matériels orthopédiques sera géré e</w:t>
      </w:r>
      <w:r w:rsidR="00FC18E6">
        <w:rPr>
          <w:sz w:val="22"/>
        </w:rPr>
        <w:t>t entretenu exclusivement par l’occupant</w:t>
      </w:r>
      <w:r w:rsidRPr="00114830">
        <w:rPr>
          <w:sz w:val="22"/>
        </w:rPr>
        <w:t xml:space="preserve">. Toute perte, vol, casse ou dégradation rendant le matériel inutilisable, quelle qu’en soit la cause, ne saurait être imputée aux autorités </w:t>
      </w:r>
      <w:proofErr w:type="spellStart"/>
      <w:r w:rsidRPr="00114830">
        <w:rPr>
          <w:sz w:val="22"/>
        </w:rPr>
        <w:t>concédantes</w:t>
      </w:r>
      <w:proofErr w:type="spellEnd"/>
      <w:r w:rsidRPr="00114830">
        <w:rPr>
          <w:sz w:val="22"/>
        </w:rPr>
        <w:t>.</w:t>
      </w:r>
    </w:p>
    <w:p w14:paraId="7B7473FE" w14:textId="77777777" w:rsidR="00114830" w:rsidRPr="00114830" w:rsidRDefault="00114830" w:rsidP="00114830">
      <w:pPr>
        <w:pStyle w:val="Paragraphedeliste"/>
        <w:ind w:left="0"/>
        <w:jc w:val="both"/>
        <w:rPr>
          <w:sz w:val="22"/>
        </w:rPr>
      </w:pPr>
    </w:p>
    <w:p w14:paraId="15C29B0F" w14:textId="081FAFCB" w:rsidR="00114830" w:rsidRDefault="00114830" w:rsidP="00114830">
      <w:pPr>
        <w:pStyle w:val="Paragraphedeliste"/>
        <w:ind w:left="0"/>
        <w:jc w:val="both"/>
        <w:rPr>
          <w:sz w:val="22"/>
        </w:rPr>
      </w:pPr>
      <w:r w:rsidRPr="00114830">
        <w:rPr>
          <w:sz w:val="22"/>
        </w:rPr>
        <w:t>La ma</w:t>
      </w:r>
      <w:r w:rsidR="00FC18E6">
        <w:rPr>
          <w:sz w:val="22"/>
        </w:rPr>
        <w:t>tériovigilance sera gérée par l’occupant</w:t>
      </w:r>
      <w:r w:rsidRPr="00114830">
        <w:rPr>
          <w:sz w:val="22"/>
        </w:rPr>
        <w:t>.</w:t>
      </w:r>
    </w:p>
    <w:p w14:paraId="42A7AE8D" w14:textId="48575641" w:rsidR="00452781" w:rsidRDefault="00452781" w:rsidP="00114830">
      <w:pPr>
        <w:pStyle w:val="Paragraphedeliste"/>
        <w:ind w:left="0"/>
        <w:jc w:val="both"/>
        <w:rPr>
          <w:sz w:val="22"/>
        </w:rPr>
      </w:pPr>
    </w:p>
    <w:p w14:paraId="3FF68255" w14:textId="77777777" w:rsidR="00452781" w:rsidRPr="00A3796B" w:rsidRDefault="00452781" w:rsidP="00452781">
      <w:pPr>
        <w:pStyle w:val="Paragraphedeliste"/>
        <w:numPr>
          <w:ilvl w:val="1"/>
          <w:numId w:val="2"/>
        </w:numPr>
        <w:autoSpaceDE w:val="0"/>
        <w:autoSpaceDN w:val="0"/>
        <w:adjustRightInd w:val="0"/>
        <w:spacing w:after="227" w:line="233" w:lineRule="atLeast"/>
        <w:rPr>
          <w:b/>
          <w:sz w:val="22"/>
          <w:szCs w:val="22"/>
        </w:rPr>
      </w:pPr>
      <w:r w:rsidRPr="00A3796B">
        <w:rPr>
          <w:b/>
          <w:sz w:val="22"/>
          <w:szCs w:val="22"/>
        </w:rPr>
        <w:t>Hygiène :</w:t>
      </w:r>
    </w:p>
    <w:p w14:paraId="6EF2C1F4" w14:textId="77777777" w:rsidR="00452781" w:rsidRPr="00A3796B" w:rsidRDefault="00452781" w:rsidP="00452781">
      <w:pPr>
        <w:autoSpaceDE w:val="0"/>
        <w:autoSpaceDN w:val="0"/>
        <w:adjustRightInd w:val="0"/>
        <w:spacing w:after="227" w:line="233" w:lineRule="atLeast"/>
        <w:jc w:val="both"/>
        <w:rPr>
          <w:rFonts w:eastAsiaTheme="minorHAnsi" w:cs="Arial"/>
          <w:sz w:val="22"/>
          <w:szCs w:val="22"/>
          <w:lang w:eastAsia="en-US"/>
        </w:rPr>
      </w:pPr>
      <w:r w:rsidRPr="00A3796B">
        <w:rPr>
          <w:rFonts w:eastAsiaTheme="minorHAnsi" w:cs="Arial"/>
          <w:sz w:val="22"/>
          <w:szCs w:val="22"/>
          <w:lang w:eastAsia="en-US"/>
        </w:rPr>
        <w:t>L'occupant s'engage à maintenir les appareils en parfait état d'hygiène et de fonctionnement.</w:t>
      </w:r>
    </w:p>
    <w:p w14:paraId="04CDEA74" w14:textId="0BF924B7" w:rsidR="00114830" w:rsidRPr="00114830" w:rsidRDefault="00452781" w:rsidP="00452781">
      <w:pPr>
        <w:autoSpaceDE w:val="0"/>
        <w:autoSpaceDN w:val="0"/>
        <w:adjustRightInd w:val="0"/>
        <w:spacing w:after="227" w:line="233" w:lineRule="atLeast"/>
        <w:jc w:val="both"/>
        <w:rPr>
          <w:sz w:val="22"/>
        </w:rPr>
      </w:pPr>
      <w:r w:rsidRPr="00A3796B">
        <w:rPr>
          <w:rFonts w:eastAsiaTheme="minorHAnsi" w:cs="Arial"/>
          <w:sz w:val="22"/>
          <w:szCs w:val="22"/>
          <w:lang w:eastAsia="en-US"/>
        </w:rPr>
        <w:t>Un contrôle bactériologique de surface sur les distributeurs, pourra être réalisé par les établissements de santé, de façon inopinée et sans en avertir l'occupant.</w:t>
      </w:r>
    </w:p>
    <w:p w14:paraId="72AEA08C" w14:textId="37D17A53" w:rsidR="00114830" w:rsidRDefault="00114830" w:rsidP="00114830">
      <w:pPr>
        <w:pStyle w:val="Paragraphedeliste"/>
        <w:numPr>
          <w:ilvl w:val="1"/>
          <w:numId w:val="2"/>
        </w:numPr>
        <w:autoSpaceDE w:val="0"/>
        <w:autoSpaceDN w:val="0"/>
        <w:adjustRightInd w:val="0"/>
        <w:spacing w:after="227" w:line="233" w:lineRule="atLeast"/>
        <w:rPr>
          <w:b/>
          <w:sz w:val="22"/>
          <w:szCs w:val="22"/>
        </w:rPr>
      </w:pPr>
      <w:r>
        <w:rPr>
          <w:b/>
          <w:sz w:val="22"/>
          <w:szCs w:val="22"/>
        </w:rPr>
        <w:t xml:space="preserve">Prix et facturation : </w:t>
      </w:r>
    </w:p>
    <w:p w14:paraId="58C86A7E" w14:textId="77777777" w:rsidR="00114830" w:rsidRDefault="00114830" w:rsidP="00114830">
      <w:pPr>
        <w:pStyle w:val="Paragraphedeliste"/>
        <w:ind w:left="0"/>
        <w:jc w:val="both"/>
        <w:rPr>
          <w:sz w:val="22"/>
        </w:rPr>
      </w:pPr>
    </w:p>
    <w:p w14:paraId="6D003C0E" w14:textId="196BD49E" w:rsidR="00114830" w:rsidRPr="00114830" w:rsidRDefault="00114830" w:rsidP="00114830">
      <w:pPr>
        <w:pStyle w:val="Paragraphedeliste"/>
        <w:ind w:left="0"/>
        <w:jc w:val="both"/>
        <w:rPr>
          <w:sz w:val="22"/>
        </w:rPr>
      </w:pPr>
      <w:r w:rsidRPr="00114830">
        <w:rPr>
          <w:sz w:val="22"/>
        </w:rPr>
        <w:t>Le preneur émettra directement la facture à l’assurance primaire du patient pour le tiers payant. Le solde restant dû, soit la différence entre le remboursement de l’assurance primaire et le prix du produit en dépôt, sera facturé à l’assurance complémentaire ou, à défaut, au patient.</w:t>
      </w:r>
    </w:p>
    <w:p w14:paraId="3D0CDFF8" w14:textId="77777777" w:rsidR="00114830" w:rsidRPr="00114830" w:rsidRDefault="00114830" w:rsidP="00114830">
      <w:pPr>
        <w:pStyle w:val="Paragraphedeliste"/>
        <w:ind w:left="0"/>
        <w:jc w:val="both"/>
        <w:rPr>
          <w:sz w:val="22"/>
        </w:rPr>
      </w:pPr>
    </w:p>
    <w:p w14:paraId="31F902BD" w14:textId="1A2FF607" w:rsidR="00114830" w:rsidRDefault="00114830" w:rsidP="00114830">
      <w:pPr>
        <w:pStyle w:val="Paragraphedeliste"/>
        <w:ind w:left="0"/>
        <w:jc w:val="both"/>
        <w:rPr>
          <w:sz w:val="22"/>
        </w:rPr>
      </w:pPr>
      <w:r w:rsidRPr="00114830">
        <w:rPr>
          <w:sz w:val="22"/>
        </w:rPr>
        <w:t>Les prix des produits déposés respecteront la réglementation en vigueur et ne pourront excéder les tarifs LPPR.</w:t>
      </w:r>
    </w:p>
    <w:p w14:paraId="3CFE2B22" w14:textId="77777777" w:rsidR="00452781" w:rsidRDefault="00452781" w:rsidP="00114830">
      <w:pPr>
        <w:pStyle w:val="Paragraphedeliste"/>
        <w:ind w:left="0"/>
        <w:jc w:val="both"/>
        <w:rPr>
          <w:sz w:val="22"/>
        </w:rPr>
      </w:pPr>
    </w:p>
    <w:p w14:paraId="29BB7C8A" w14:textId="1AD7F3ED" w:rsidR="00114830" w:rsidRDefault="00114830" w:rsidP="00A3796B">
      <w:pPr>
        <w:pStyle w:val="Paragraphedeliste"/>
        <w:numPr>
          <w:ilvl w:val="1"/>
          <w:numId w:val="2"/>
        </w:numPr>
        <w:autoSpaceDE w:val="0"/>
        <w:autoSpaceDN w:val="0"/>
        <w:adjustRightInd w:val="0"/>
        <w:spacing w:after="227" w:line="233" w:lineRule="atLeast"/>
        <w:rPr>
          <w:b/>
          <w:sz w:val="22"/>
          <w:szCs w:val="22"/>
        </w:rPr>
      </w:pPr>
      <w:r>
        <w:rPr>
          <w:b/>
          <w:sz w:val="22"/>
          <w:szCs w:val="22"/>
        </w:rPr>
        <w:t>Suivi de l’activité :</w:t>
      </w:r>
    </w:p>
    <w:p w14:paraId="0939D392" w14:textId="77777777" w:rsidR="00114830" w:rsidRPr="00114830" w:rsidRDefault="00114830" w:rsidP="00114830">
      <w:pPr>
        <w:pStyle w:val="Paragraphedeliste"/>
        <w:rPr>
          <w:b/>
          <w:sz w:val="22"/>
          <w:szCs w:val="22"/>
        </w:rPr>
      </w:pPr>
    </w:p>
    <w:p w14:paraId="69B588D6" w14:textId="2B60460A" w:rsidR="00114830" w:rsidRDefault="00114830" w:rsidP="00452781">
      <w:pPr>
        <w:jc w:val="both"/>
        <w:rPr>
          <w:sz w:val="22"/>
        </w:rPr>
      </w:pPr>
      <w:r>
        <w:rPr>
          <w:sz w:val="22"/>
        </w:rPr>
        <w:t xml:space="preserve">L’occupant </w:t>
      </w:r>
      <w:r w:rsidRPr="00114830">
        <w:rPr>
          <w:sz w:val="22"/>
        </w:rPr>
        <w:t>mettra à disposition soit un suivi dématérialisé via un portail en ligne pour consulter l’état du stock (entrées, sorties, pertes, chiffre d’affaires), soit il transmet au minimum ce suivi une fois par trimestre, sous forme de tableur, au référent de chaque service.</w:t>
      </w:r>
    </w:p>
    <w:p w14:paraId="276BBEA2" w14:textId="77777777" w:rsidR="00452781" w:rsidRPr="00452781" w:rsidRDefault="00452781" w:rsidP="00452781">
      <w:pPr>
        <w:jc w:val="both"/>
        <w:rPr>
          <w:sz w:val="22"/>
        </w:rPr>
      </w:pPr>
    </w:p>
    <w:p w14:paraId="2EADC75D" w14:textId="4C625CCA" w:rsidR="00114830" w:rsidRPr="00114830" w:rsidRDefault="00114830" w:rsidP="00114830">
      <w:pPr>
        <w:pStyle w:val="Paragraphedeliste"/>
        <w:numPr>
          <w:ilvl w:val="1"/>
          <w:numId w:val="2"/>
        </w:numPr>
        <w:autoSpaceDE w:val="0"/>
        <w:autoSpaceDN w:val="0"/>
        <w:adjustRightInd w:val="0"/>
        <w:spacing w:after="227" w:line="233" w:lineRule="atLeast"/>
        <w:rPr>
          <w:b/>
          <w:sz w:val="22"/>
          <w:szCs w:val="22"/>
        </w:rPr>
      </w:pPr>
      <w:r>
        <w:rPr>
          <w:b/>
          <w:sz w:val="22"/>
          <w:szCs w:val="22"/>
        </w:rPr>
        <w:t xml:space="preserve">Formations des utilisateurs : </w:t>
      </w:r>
    </w:p>
    <w:p w14:paraId="56375385" w14:textId="2C6CE3A4" w:rsidR="00114830" w:rsidRDefault="00114830" w:rsidP="00114830">
      <w:pPr>
        <w:pStyle w:val="Paragraphedeliste"/>
        <w:ind w:left="0"/>
        <w:jc w:val="both"/>
        <w:rPr>
          <w:sz w:val="22"/>
        </w:rPr>
      </w:pPr>
    </w:p>
    <w:p w14:paraId="13E30FF2" w14:textId="2927A10D" w:rsidR="00114830" w:rsidRDefault="00114830" w:rsidP="00114830">
      <w:pPr>
        <w:pStyle w:val="Paragraphedeliste"/>
        <w:ind w:left="0"/>
        <w:jc w:val="both"/>
        <w:rPr>
          <w:sz w:val="22"/>
        </w:rPr>
      </w:pPr>
      <w:r w:rsidRPr="00114830">
        <w:rPr>
          <w:sz w:val="22"/>
        </w:rPr>
        <w:t>La formation du personnel soignant à l’utilisation et à la pose des orthèses fait partie intégrante de la prestation. Un programme de formation est défini lors de la mise en place du dépôt initial, et des sessions supplémentaires pourront être sollicitées par le service si nécessaire.</w:t>
      </w:r>
    </w:p>
    <w:p w14:paraId="0D7F5811" w14:textId="42FAB0FB" w:rsidR="006E4A34" w:rsidRPr="004B37A2" w:rsidRDefault="00493FBA" w:rsidP="0076037A">
      <w:pPr>
        <w:pStyle w:val="Titre1"/>
        <w:numPr>
          <w:ilvl w:val="0"/>
          <w:numId w:val="2"/>
        </w:numPr>
        <w:pBdr>
          <w:top w:val="single" w:sz="4" w:space="0" w:color="00000A"/>
          <w:left w:val="single" w:sz="4" w:space="4" w:color="00000A"/>
          <w:bottom w:val="single" w:sz="4" w:space="1" w:color="00000A"/>
          <w:right w:val="single" w:sz="4" w:space="4" w:color="00000A"/>
        </w:pBdr>
        <w:shd w:val="clear" w:color="auto" w:fill="BFBFBF" w:themeFill="background1" w:themeFillShade="BF"/>
        <w:rPr>
          <w:color w:val="00000A"/>
          <w:sz w:val="22"/>
          <w:szCs w:val="22"/>
        </w:rPr>
      </w:pPr>
      <w:r>
        <w:rPr>
          <w:color w:val="00000A"/>
          <w:sz w:val="22"/>
          <w:szCs w:val="22"/>
        </w:rPr>
        <w:t>CARACTERE EXCLUSIF DE L’AUTORISATION</w:t>
      </w:r>
    </w:p>
    <w:p w14:paraId="69624C08" w14:textId="77777777" w:rsidR="006E4A34" w:rsidRPr="00493FBA" w:rsidRDefault="006E4A34" w:rsidP="006E4A34">
      <w:pPr>
        <w:jc w:val="both"/>
        <w:rPr>
          <w:bCs/>
          <w:sz w:val="22"/>
          <w:szCs w:val="22"/>
        </w:rPr>
      </w:pPr>
    </w:p>
    <w:p w14:paraId="2F2526F1" w14:textId="0F056DE1" w:rsidR="00493FBA" w:rsidRDefault="00493FBA" w:rsidP="006E4A34">
      <w:pPr>
        <w:jc w:val="both"/>
        <w:rPr>
          <w:sz w:val="22"/>
          <w:szCs w:val="22"/>
        </w:rPr>
      </w:pPr>
      <w:r w:rsidRPr="00493FBA">
        <w:rPr>
          <w:sz w:val="22"/>
          <w:szCs w:val="22"/>
        </w:rPr>
        <w:t xml:space="preserve">Cette autorisation d'occupation du domaine public confère à l'occupant un droit exclusif d'utilisation de l'emplacement réservé pendant toute la durée de la présente convention. </w:t>
      </w:r>
      <w:r w:rsidR="00682E32">
        <w:rPr>
          <w:sz w:val="22"/>
          <w:szCs w:val="22"/>
        </w:rPr>
        <w:t xml:space="preserve"> </w:t>
      </w:r>
      <w:r w:rsidR="00682E32" w:rsidRPr="005219C9">
        <w:rPr>
          <w:rFonts w:eastAsia="CIDFont+F3" w:cs="CIDFont+F3"/>
          <w:color w:val="000000" w:themeColor="text1"/>
          <w:sz w:val="22"/>
          <w:szCs w:val="22"/>
          <w:lang w:eastAsia="en-US"/>
        </w:rPr>
        <w:t>L’accès aux locaux est strictement réservé au personnel chargé de l’exécution du marché.</w:t>
      </w:r>
    </w:p>
    <w:p w14:paraId="371B73A1" w14:textId="77777777" w:rsidR="00493FBA" w:rsidRDefault="00493FBA" w:rsidP="006E4A34">
      <w:pPr>
        <w:jc w:val="both"/>
        <w:rPr>
          <w:sz w:val="22"/>
          <w:szCs w:val="22"/>
        </w:rPr>
      </w:pPr>
    </w:p>
    <w:p w14:paraId="0A074A86" w14:textId="63B8F76B" w:rsidR="0076037A" w:rsidRDefault="00493FBA" w:rsidP="006E4A34">
      <w:pPr>
        <w:jc w:val="both"/>
        <w:rPr>
          <w:sz w:val="22"/>
          <w:szCs w:val="22"/>
        </w:rPr>
      </w:pPr>
      <w:r w:rsidRPr="00493FBA">
        <w:rPr>
          <w:sz w:val="22"/>
          <w:szCs w:val="22"/>
        </w:rPr>
        <w:t xml:space="preserve">A ce titre, l'occupant s'interdit de sous-louer tout ou partie des locaux occupés par les distributeurs. </w:t>
      </w:r>
    </w:p>
    <w:p w14:paraId="16E85119" w14:textId="65BAD62E" w:rsidR="0076037A" w:rsidRPr="004B37A2" w:rsidRDefault="0076037A" w:rsidP="0076037A">
      <w:pPr>
        <w:pStyle w:val="Titre1"/>
        <w:numPr>
          <w:ilvl w:val="0"/>
          <w:numId w:val="2"/>
        </w:numPr>
        <w:pBdr>
          <w:top w:val="single" w:sz="4" w:space="0" w:color="00000A"/>
          <w:left w:val="single" w:sz="4" w:space="4" w:color="00000A"/>
          <w:bottom w:val="single" w:sz="4" w:space="1" w:color="00000A"/>
          <w:right w:val="single" w:sz="4" w:space="4" w:color="00000A"/>
        </w:pBdr>
        <w:shd w:val="clear" w:color="auto" w:fill="BFBFBF" w:themeFill="background1" w:themeFillShade="BF"/>
        <w:rPr>
          <w:color w:val="00000A"/>
          <w:sz w:val="22"/>
          <w:szCs w:val="22"/>
        </w:rPr>
      </w:pPr>
      <w:r>
        <w:rPr>
          <w:color w:val="00000A"/>
          <w:sz w:val="22"/>
          <w:szCs w:val="22"/>
        </w:rPr>
        <w:lastRenderedPageBreak/>
        <w:t xml:space="preserve">DESTINATION DES LIEUX MIS À DISPOSITION </w:t>
      </w:r>
    </w:p>
    <w:p w14:paraId="2360285B" w14:textId="77777777" w:rsidR="0076037A" w:rsidRDefault="0076037A" w:rsidP="0076037A">
      <w:pPr>
        <w:jc w:val="both"/>
        <w:rPr>
          <w:sz w:val="22"/>
          <w:szCs w:val="22"/>
        </w:rPr>
      </w:pPr>
    </w:p>
    <w:p w14:paraId="6A8EAA29" w14:textId="528E21A5" w:rsidR="0076037A" w:rsidRDefault="0076037A" w:rsidP="0076037A">
      <w:pPr>
        <w:jc w:val="both"/>
        <w:rPr>
          <w:sz w:val="22"/>
          <w:szCs w:val="22"/>
        </w:rPr>
      </w:pPr>
      <w:r w:rsidRPr="0076037A">
        <w:rPr>
          <w:sz w:val="22"/>
          <w:szCs w:val="22"/>
        </w:rPr>
        <w:t xml:space="preserve">L'occupant ne pourra affecter les lieux à une destination autre que son activité d'exploitant de </w:t>
      </w:r>
      <w:r w:rsidR="00114830">
        <w:rPr>
          <w:sz w:val="22"/>
          <w:szCs w:val="22"/>
        </w:rPr>
        <w:t xml:space="preserve">mise à disposition </w:t>
      </w:r>
      <w:r w:rsidR="00114830" w:rsidRPr="00114830">
        <w:rPr>
          <w:sz w:val="22"/>
          <w:szCs w:val="22"/>
        </w:rPr>
        <w:t>d’attelles et d’orthèses et autre(s) matériel(s) listés en annexe A</w:t>
      </w:r>
      <w:r w:rsidRPr="0076037A">
        <w:rPr>
          <w:sz w:val="22"/>
          <w:szCs w:val="22"/>
        </w:rPr>
        <w:t xml:space="preserve">. </w:t>
      </w:r>
    </w:p>
    <w:p w14:paraId="07A9D707" w14:textId="77777777" w:rsidR="0076037A" w:rsidRDefault="0076037A" w:rsidP="0076037A">
      <w:pPr>
        <w:jc w:val="both"/>
        <w:rPr>
          <w:sz w:val="22"/>
          <w:szCs w:val="22"/>
        </w:rPr>
      </w:pPr>
    </w:p>
    <w:p w14:paraId="6C40FF39" w14:textId="7A220F17" w:rsidR="0076037A" w:rsidRPr="0076037A" w:rsidRDefault="0076037A" w:rsidP="0076037A">
      <w:pPr>
        <w:jc w:val="both"/>
        <w:rPr>
          <w:sz w:val="22"/>
          <w:szCs w:val="22"/>
        </w:rPr>
      </w:pPr>
      <w:r w:rsidRPr="0076037A">
        <w:rPr>
          <w:sz w:val="22"/>
          <w:szCs w:val="22"/>
        </w:rPr>
        <w:t>Le Groupe Hospitalier du Havre se réserve le droit d'effectuer ou de faire effectuer, de façon spontanée sans mise en demeure préalable, tout contrôle afin de vérifier notamment les conditions d'occupation et d'utilisation des lieux.</w:t>
      </w:r>
    </w:p>
    <w:p w14:paraId="292FA347" w14:textId="39F4E00E" w:rsidR="006E4A34" w:rsidRPr="004B37A2" w:rsidRDefault="00493FBA" w:rsidP="00961F34">
      <w:pPr>
        <w:pStyle w:val="Titre1"/>
        <w:numPr>
          <w:ilvl w:val="0"/>
          <w:numId w:val="2"/>
        </w:numPr>
        <w:pBdr>
          <w:top w:val="single" w:sz="4" w:space="1" w:color="00000A"/>
          <w:left w:val="single" w:sz="4" w:space="4" w:color="00000A"/>
          <w:bottom w:val="single" w:sz="4" w:space="1" w:color="00000A"/>
          <w:right w:val="single" w:sz="4" w:space="4" w:color="00000A"/>
        </w:pBdr>
        <w:shd w:val="clear" w:color="auto" w:fill="BFBFBF" w:themeFill="background1" w:themeFillShade="BF"/>
        <w:rPr>
          <w:color w:val="00000A"/>
          <w:sz w:val="22"/>
          <w:szCs w:val="22"/>
        </w:rPr>
      </w:pPr>
      <w:bookmarkStart w:id="73" w:name="_Toc514164897"/>
      <w:bookmarkEnd w:id="73"/>
      <w:r>
        <w:rPr>
          <w:color w:val="00000A"/>
          <w:sz w:val="22"/>
          <w:szCs w:val="22"/>
        </w:rPr>
        <w:t>TRANSFERT D</w:t>
      </w:r>
      <w:r w:rsidR="00596A18">
        <w:rPr>
          <w:color w:val="00000A"/>
          <w:sz w:val="22"/>
          <w:szCs w:val="22"/>
        </w:rPr>
        <w:t>ES PRESTATIONS</w:t>
      </w:r>
    </w:p>
    <w:p w14:paraId="6BF22276" w14:textId="77777777" w:rsidR="00493FBA" w:rsidRPr="00B66601" w:rsidRDefault="00493FBA" w:rsidP="00493FBA">
      <w:pPr>
        <w:pStyle w:val="Paragraphedeliste"/>
        <w:numPr>
          <w:ilvl w:val="1"/>
          <w:numId w:val="2"/>
        </w:numPr>
        <w:autoSpaceDE w:val="0"/>
        <w:autoSpaceDN w:val="0"/>
        <w:adjustRightInd w:val="0"/>
        <w:spacing w:after="227" w:line="233" w:lineRule="atLeast"/>
        <w:rPr>
          <w:b/>
        </w:rPr>
      </w:pPr>
      <w:r w:rsidRPr="00B66601">
        <w:rPr>
          <w:b/>
        </w:rPr>
        <w:t>Transfert des prestations</w:t>
      </w:r>
    </w:p>
    <w:p w14:paraId="4320F178" w14:textId="67250274" w:rsidR="00493FBA" w:rsidRDefault="00493FBA" w:rsidP="006A5732">
      <w:pPr>
        <w:autoSpaceDE w:val="0"/>
        <w:autoSpaceDN w:val="0"/>
        <w:adjustRightInd w:val="0"/>
        <w:spacing w:after="227" w:line="233" w:lineRule="atLeast"/>
        <w:jc w:val="both"/>
        <w:rPr>
          <w:rFonts w:eastAsiaTheme="minorHAnsi" w:cs="Arial"/>
          <w:sz w:val="22"/>
          <w:szCs w:val="22"/>
          <w:lang w:eastAsia="en-US"/>
        </w:rPr>
      </w:pPr>
      <w:r w:rsidRPr="00D54A00">
        <w:rPr>
          <w:rFonts w:eastAsiaTheme="minorHAnsi" w:cs="Arial"/>
          <w:sz w:val="22"/>
          <w:szCs w:val="22"/>
          <w:lang w:eastAsia="en-US"/>
        </w:rPr>
        <w:t>Dès la notification du nouveau titulaire, et pour assurer le bon transfert des prestations, le nouveau soumissionnaire aura l'obligation d'accompagner et d'assister</w:t>
      </w:r>
      <w:r w:rsidR="002E6ABF">
        <w:rPr>
          <w:rFonts w:eastAsiaTheme="minorHAnsi" w:cs="Arial"/>
          <w:sz w:val="22"/>
          <w:szCs w:val="22"/>
          <w:lang w:eastAsia="en-US"/>
        </w:rPr>
        <w:t xml:space="preserve"> l’autorité </w:t>
      </w:r>
      <w:proofErr w:type="spellStart"/>
      <w:r w:rsidR="002E6ABF">
        <w:rPr>
          <w:rFonts w:eastAsiaTheme="minorHAnsi" w:cs="Arial"/>
          <w:sz w:val="22"/>
          <w:szCs w:val="22"/>
          <w:lang w:eastAsia="en-US"/>
        </w:rPr>
        <w:t>concédante</w:t>
      </w:r>
      <w:proofErr w:type="spellEnd"/>
      <w:r w:rsidRPr="00D54A00">
        <w:rPr>
          <w:rFonts w:eastAsiaTheme="minorHAnsi" w:cs="Arial"/>
          <w:sz w:val="22"/>
          <w:szCs w:val="22"/>
          <w:lang w:eastAsia="en-US"/>
        </w:rPr>
        <w:t xml:space="preserve">. En effet, l'ensemble des parties (ancien titulaire-nouveau titulaire) devront se coordonner et déterminer un planning de transfert et d'installation du nouveau matériel. Le nouveau titulaire prendra à sa </w:t>
      </w:r>
      <w:r w:rsidR="00596A18" w:rsidRPr="00D54A00">
        <w:rPr>
          <w:rFonts w:eastAsiaTheme="minorHAnsi" w:cs="Arial"/>
          <w:sz w:val="22"/>
          <w:szCs w:val="22"/>
          <w:lang w:eastAsia="en-US"/>
        </w:rPr>
        <w:t>charge</w:t>
      </w:r>
      <w:r w:rsidR="00596A18" w:rsidRPr="00596A18">
        <w:rPr>
          <w:rFonts w:eastAsiaTheme="minorHAnsi" w:cs="Arial"/>
          <w:sz w:val="22"/>
          <w:szCs w:val="22"/>
          <w:lang w:eastAsia="en-US"/>
        </w:rPr>
        <w:t>, l’installation</w:t>
      </w:r>
      <w:r w:rsidRPr="00596A18">
        <w:rPr>
          <w:rFonts w:eastAsiaTheme="minorHAnsi" w:cs="Arial"/>
          <w:sz w:val="22"/>
          <w:szCs w:val="22"/>
          <w:lang w:eastAsia="en-US"/>
        </w:rPr>
        <w:t xml:space="preserve"> du matériel, et l'installation des </w:t>
      </w:r>
      <w:r w:rsidR="00114830" w:rsidRPr="00596A18">
        <w:rPr>
          <w:rFonts w:eastAsiaTheme="minorHAnsi" w:cs="Arial"/>
          <w:sz w:val="22"/>
          <w:szCs w:val="22"/>
          <w:lang w:eastAsia="en-US"/>
        </w:rPr>
        <w:t>armoires</w:t>
      </w:r>
      <w:r w:rsidRPr="00596A18">
        <w:rPr>
          <w:rFonts w:eastAsiaTheme="minorHAnsi" w:cs="Arial"/>
          <w:sz w:val="22"/>
          <w:szCs w:val="22"/>
          <w:lang w:eastAsia="en-US"/>
        </w:rPr>
        <w:t>.</w:t>
      </w:r>
    </w:p>
    <w:p w14:paraId="5C2A4EDC" w14:textId="77777777" w:rsidR="00384E92" w:rsidRPr="004B37A2" w:rsidRDefault="00384E92" w:rsidP="00384E92">
      <w:pPr>
        <w:pStyle w:val="Titre1"/>
        <w:numPr>
          <w:ilvl w:val="0"/>
          <w:numId w:val="2"/>
        </w:numPr>
        <w:pBdr>
          <w:top w:val="single" w:sz="4" w:space="1" w:color="00000A"/>
          <w:left w:val="single" w:sz="4" w:space="4" w:color="00000A"/>
          <w:bottom w:val="single" w:sz="4" w:space="1" w:color="00000A"/>
          <w:right w:val="single" w:sz="4" w:space="4" w:color="00000A"/>
        </w:pBdr>
        <w:shd w:val="clear" w:color="auto" w:fill="BFBFBF" w:themeFill="background1" w:themeFillShade="BF"/>
        <w:rPr>
          <w:color w:val="00000A"/>
          <w:sz w:val="22"/>
          <w:szCs w:val="22"/>
        </w:rPr>
      </w:pPr>
      <w:r>
        <w:rPr>
          <w:color w:val="00000A"/>
          <w:sz w:val="22"/>
          <w:szCs w:val="22"/>
        </w:rPr>
        <w:t>ASSURANCE, DOMMAGE ET RESPONSABILITÉ</w:t>
      </w:r>
    </w:p>
    <w:p w14:paraId="11DC0C03" w14:textId="61C4EAEF" w:rsidR="00384E92" w:rsidRDefault="00384E92" w:rsidP="006A5732">
      <w:pPr>
        <w:autoSpaceDE w:val="0"/>
        <w:autoSpaceDN w:val="0"/>
        <w:adjustRightInd w:val="0"/>
        <w:spacing w:after="227" w:line="233" w:lineRule="atLeast"/>
        <w:jc w:val="both"/>
        <w:rPr>
          <w:rFonts w:eastAsiaTheme="minorHAnsi" w:cs="Arial"/>
          <w:sz w:val="22"/>
          <w:szCs w:val="22"/>
          <w:lang w:eastAsia="en-US"/>
        </w:rPr>
      </w:pPr>
    </w:p>
    <w:p w14:paraId="50B998C8" w14:textId="71A4AB3A" w:rsidR="00384E92" w:rsidRDefault="00384E92" w:rsidP="00384E92">
      <w:pPr>
        <w:numPr>
          <w:ilvl w:val="1"/>
          <w:numId w:val="2"/>
        </w:numPr>
        <w:autoSpaceDE w:val="0"/>
        <w:autoSpaceDN w:val="0"/>
        <w:adjustRightInd w:val="0"/>
        <w:spacing w:after="227" w:line="233" w:lineRule="atLeast"/>
        <w:contextualSpacing/>
        <w:rPr>
          <w:b/>
        </w:rPr>
      </w:pPr>
      <w:r w:rsidRPr="00384E92">
        <w:rPr>
          <w:b/>
        </w:rPr>
        <w:t>Obligation du titulaire</w:t>
      </w:r>
    </w:p>
    <w:p w14:paraId="5549BC0A" w14:textId="77777777" w:rsidR="00384E92" w:rsidRPr="00384E92" w:rsidRDefault="00384E92" w:rsidP="00384E92">
      <w:pPr>
        <w:autoSpaceDE w:val="0"/>
        <w:autoSpaceDN w:val="0"/>
        <w:adjustRightInd w:val="0"/>
        <w:spacing w:after="227" w:line="233" w:lineRule="atLeast"/>
        <w:contextualSpacing/>
        <w:rPr>
          <w:b/>
        </w:rPr>
      </w:pPr>
    </w:p>
    <w:p w14:paraId="7B271C53" w14:textId="77777777" w:rsidR="00384E92" w:rsidRPr="00384E92" w:rsidRDefault="00384E92" w:rsidP="00384E92">
      <w:pPr>
        <w:autoSpaceDE w:val="0"/>
        <w:autoSpaceDN w:val="0"/>
        <w:adjustRightInd w:val="0"/>
        <w:spacing w:after="227" w:line="233" w:lineRule="atLeast"/>
        <w:rPr>
          <w:rFonts w:eastAsiaTheme="minorHAnsi" w:cs="Arial"/>
          <w:sz w:val="22"/>
          <w:lang w:eastAsia="en-US"/>
        </w:rPr>
      </w:pPr>
      <w:r w:rsidRPr="00384E92">
        <w:rPr>
          <w:rFonts w:eastAsiaTheme="minorHAnsi" w:cs="Arial"/>
          <w:sz w:val="22"/>
          <w:lang w:eastAsia="en-US"/>
        </w:rPr>
        <w:t>L'occupant est entièrement responsable, de toutes les conséquences dommageables résultant de l'exercice de son activité dans les locaux occupés. Dans ces conditions, la responsabilité des établissements de santé ne pourra être engagée quelles que soient les circonstances du dommage.</w:t>
      </w:r>
    </w:p>
    <w:p w14:paraId="26769D08" w14:textId="77777777" w:rsidR="00384E92" w:rsidRPr="00384E92" w:rsidRDefault="00384E92" w:rsidP="00384E92">
      <w:pPr>
        <w:autoSpaceDE w:val="0"/>
        <w:autoSpaceDN w:val="0"/>
        <w:adjustRightInd w:val="0"/>
        <w:spacing w:after="227" w:line="233" w:lineRule="atLeast"/>
        <w:rPr>
          <w:rFonts w:eastAsiaTheme="minorHAnsi" w:cs="Arial"/>
          <w:sz w:val="22"/>
          <w:lang w:eastAsia="en-US"/>
        </w:rPr>
      </w:pPr>
      <w:r w:rsidRPr="00384E92">
        <w:rPr>
          <w:rFonts w:eastAsiaTheme="minorHAnsi" w:cs="Arial"/>
          <w:sz w:val="22"/>
          <w:lang w:eastAsia="en-US"/>
        </w:rPr>
        <w:t xml:space="preserve">De plus, l’autorité </w:t>
      </w:r>
      <w:proofErr w:type="spellStart"/>
      <w:r w:rsidRPr="00384E92">
        <w:rPr>
          <w:rFonts w:eastAsiaTheme="minorHAnsi" w:cs="Arial"/>
          <w:sz w:val="22"/>
          <w:lang w:eastAsia="en-US"/>
        </w:rPr>
        <w:t>concédante</w:t>
      </w:r>
      <w:proofErr w:type="spellEnd"/>
      <w:r w:rsidRPr="00384E92">
        <w:rPr>
          <w:rFonts w:eastAsiaTheme="minorHAnsi" w:cs="Arial"/>
          <w:sz w:val="22"/>
          <w:lang w:eastAsia="en-US"/>
        </w:rPr>
        <w:t xml:space="preserve"> ne peut être tenue pour responsable dans les différends opposant l'occupant et des tiers, y compris ses propres agents.</w:t>
      </w:r>
    </w:p>
    <w:p w14:paraId="2F72FF91" w14:textId="77777777" w:rsidR="00384E92" w:rsidRPr="00384E92" w:rsidRDefault="00384E92" w:rsidP="00384E92">
      <w:pPr>
        <w:autoSpaceDE w:val="0"/>
        <w:autoSpaceDN w:val="0"/>
        <w:adjustRightInd w:val="0"/>
        <w:spacing w:after="227" w:line="233" w:lineRule="atLeast"/>
        <w:rPr>
          <w:rFonts w:eastAsiaTheme="minorHAnsi" w:cs="Arial"/>
          <w:sz w:val="22"/>
          <w:lang w:eastAsia="en-US"/>
        </w:rPr>
      </w:pPr>
      <w:r w:rsidRPr="00384E92">
        <w:rPr>
          <w:rFonts w:eastAsiaTheme="minorHAnsi" w:cs="Arial"/>
          <w:sz w:val="22"/>
          <w:lang w:eastAsia="en-US"/>
        </w:rPr>
        <w:t xml:space="preserve">L'occupant dégage également </w:t>
      </w:r>
      <w:r w:rsidRPr="00384E92">
        <w:rPr>
          <w:rFonts w:eastAsiaTheme="minorHAnsi" w:cs="Arial"/>
          <w:sz w:val="22"/>
          <w:szCs w:val="22"/>
          <w:lang w:eastAsia="en-US"/>
        </w:rPr>
        <w:t xml:space="preserve">l’autorité </w:t>
      </w:r>
      <w:proofErr w:type="spellStart"/>
      <w:r w:rsidRPr="00384E92">
        <w:rPr>
          <w:rFonts w:eastAsiaTheme="minorHAnsi" w:cs="Arial"/>
          <w:sz w:val="22"/>
          <w:szCs w:val="22"/>
          <w:lang w:eastAsia="en-US"/>
        </w:rPr>
        <w:t>concédante</w:t>
      </w:r>
      <w:proofErr w:type="spellEnd"/>
      <w:r w:rsidRPr="00384E92">
        <w:rPr>
          <w:rFonts w:eastAsiaTheme="minorHAnsi" w:cs="Arial"/>
          <w:sz w:val="22"/>
          <w:szCs w:val="22"/>
          <w:lang w:eastAsia="en-US"/>
        </w:rPr>
        <w:t xml:space="preserve"> </w:t>
      </w:r>
      <w:r w:rsidRPr="00384E92">
        <w:rPr>
          <w:rFonts w:eastAsiaTheme="minorHAnsi" w:cs="Arial"/>
          <w:sz w:val="22"/>
          <w:lang w:eastAsia="en-US"/>
        </w:rPr>
        <w:t>de toute responsabilité concernant la surveillance, les mouvements de fonds ou de marchandises, leur perte ou vol, ainsi que les dégradations pouvant intervenir sur les équipements mis en place.</w:t>
      </w:r>
    </w:p>
    <w:p w14:paraId="69C33856" w14:textId="77777777" w:rsidR="00384E92" w:rsidRPr="00384E92" w:rsidRDefault="00384E92" w:rsidP="00384E92">
      <w:pPr>
        <w:autoSpaceDE w:val="0"/>
        <w:autoSpaceDN w:val="0"/>
        <w:adjustRightInd w:val="0"/>
        <w:spacing w:after="227" w:line="233" w:lineRule="atLeast"/>
        <w:rPr>
          <w:rFonts w:eastAsiaTheme="minorHAnsi" w:cs="Arial"/>
          <w:sz w:val="22"/>
          <w:lang w:eastAsia="en-US"/>
        </w:rPr>
      </w:pPr>
      <w:r w:rsidRPr="00384E92">
        <w:rPr>
          <w:rFonts w:eastAsiaTheme="minorHAnsi" w:cs="Arial"/>
          <w:sz w:val="22"/>
          <w:lang w:eastAsia="en-US"/>
        </w:rPr>
        <w:t>L'occupant s'engage à contracter une assurance couvrant les risques susceptibles de provenir du matériel installé ou de son utilisation, notamment:</w:t>
      </w:r>
    </w:p>
    <w:p w14:paraId="01553335" w14:textId="77777777" w:rsidR="00384E92" w:rsidRPr="00384E92" w:rsidRDefault="00384E92" w:rsidP="00384E92">
      <w:pPr>
        <w:numPr>
          <w:ilvl w:val="0"/>
          <w:numId w:val="7"/>
        </w:numPr>
        <w:tabs>
          <w:tab w:val="num" w:pos="720"/>
        </w:tabs>
        <w:autoSpaceDE w:val="0"/>
        <w:autoSpaceDN w:val="0"/>
        <w:adjustRightInd w:val="0"/>
        <w:spacing w:after="227" w:line="233" w:lineRule="atLeast"/>
        <w:contextualSpacing/>
        <w:rPr>
          <w:rFonts w:eastAsiaTheme="minorHAnsi" w:cs="Arial"/>
          <w:sz w:val="22"/>
          <w:lang w:eastAsia="en-US"/>
        </w:rPr>
      </w:pPr>
      <w:r w:rsidRPr="00384E92">
        <w:rPr>
          <w:rFonts w:eastAsiaTheme="minorHAnsi" w:cs="Arial"/>
          <w:sz w:val="22"/>
          <w:lang w:eastAsia="en-US"/>
        </w:rPr>
        <w:t>Incendie, explosion, dégâts des eaux et dommages de toute nature;</w:t>
      </w:r>
    </w:p>
    <w:p w14:paraId="3C9A2450" w14:textId="77777777" w:rsidR="00384E92" w:rsidRPr="00384E92" w:rsidRDefault="00384E92" w:rsidP="00384E92">
      <w:pPr>
        <w:numPr>
          <w:ilvl w:val="0"/>
          <w:numId w:val="7"/>
        </w:numPr>
        <w:tabs>
          <w:tab w:val="num" w:pos="720"/>
        </w:tabs>
        <w:autoSpaceDE w:val="0"/>
        <w:autoSpaceDN w:val="0"/>
        <w:adjustRightInd w:val="0"/>
        <w:spacing w:after="227" w:line="233" w:lineRule="atLeast"/>
        <w:contextualSpacing/>
        <w:rPr>
          <w:rFonts w:eastAsiaTheme="minorHAnsi" w:cs="Arial"/>
          <w:sz w:val="22"/>
          <w:lang w:eastAsia="en-US"/>
        </w:rPr>
      </w:pPr>
      <w:r w:rsidRPr="00384E92">
        <w:rPr>
          <w:rFonts w:eastAsiaTheme="minorHAnsi" w:cs="Arial"/>
          <w:sz w:val="22"/>
          <w:lang w:eastAsia="en-US"/>
        </w:rPr>
        <w:t>Vol de marchandises, de fonds, d'appareils, d'accessoires,</w:t>
      </w:r>
    </w:p>
    <w:p w14:paraId="006FE36A" w14:textId="77777777" w:rsidR="00384E92" w:rsidRPr="00384E92" w:rsidRDefault="00384E92" w:rsidP="00384E92">
      <w:pPr>
        <w:numPr>
          <w:ilvl w:val="0"/>
          <w:numId w:val="7"/>
        </w:numPr>
        <w:tabs>
          <w:tab w:val="num" w:pos="720"/>
        </w:tabs>
        <w:autoSpaceDE w:val="0"/>
        <w:autoSpaceDN w:val="0"/>
        <w:adjustRightInd w:val="0"/>
        <w:spacing w:after="227" w:line="233" w:lineRule="atLeast"/>
        <w:contextualSpacing/>
        <w:rPr>
          <w:rFonts w:eastAsiaTheme="minorHAnsi" w:cs="Arial"/>
          <w:sz w:val="22"/>
          <w:lang w:eastAsia="en-US"/>
        </w:rPr>
      </w:pPr>
      <w:r w:rsidRPr="00384E92">
        <w:rPr>
          <w:rFonts w:eastAsiaTheme="minorHAnsi" w:cs="Arial"/>
          <w:sz w:val="22"/>
          <w:lang w:eastAsia="en-US"/>
        </w:rPr>
        <w:t>Détérioration du matériel,</w:t>
      </w:r>
    </w:p>
    <w:p w14:paraId="01AFF666" w14:textId="77777777" w:rsidR="00384E92" w:rsidRPr="00384E92" w:rsidRDefault="00384E92" w:rsidP="00384E92">
      <w:pPr>
        <w:numPr>
          <w:ilvl w:val="0"/>
          <w:numId w:val="7"/>
        </w:numPr>
        <w:tabs>
          <w:tab w:val="num" w:pos="720"/>
        </w:tabs>
        <w:autoSpaceDE w:val="0"/>
        <w:autoSpaceDN w:val="0"/>
        <w:adjustRightInd w:val="0"/>
        <w:spacing w:after="227" w:line="233" w:lineRule="atLeast"/>
        <w:contextualSpacing/>
        <w:rPr>
          <w:rFonts w:eastAsiaTheme="minorHAnsi" w:cs="Arial"/>
          <w:sz w:val="22"/>
          <w:lang w:eastAsia="en-US"/>
        </w:rPr>
      </w:pPr>
      <w:proofErr w:type="gramStart"/>
      <w:r w:rsidRPr="00384E92">
        <w:rPr>
          <w:rFonts w:eastAsiaTheme="minorHAnsi" w:cs="Arial"/>
          <w:sz w:val="22"/>
          <w:lang w:eastAsia="en-US"/>
        </w:rPr>
        <w:t>et</w:t>
      </w:r>
      <w:proofErr w:type="gramEnd"/>
      <w:r w:rsidRPr="00384E92">
        <w:rPr>
          <w:rFonts w:eastAsiaTheme="minorHAnsi" w:cs="Arial"/>
          <w:sz w:val="22"/>
          <w:lang w:eastAsia="en-US"/>
        </w:rPr>
        <w:t xml:space="preserve"> de façon générale, tous faits susceptibles d'engager sa responsabilité.</w:t>
      </w:r>
    </w:p>
    <w:p w14:paraId="568C4A92" w14:textId="77777777" w:rsidR="00384E92" w:rsidRPr="00384E92" w:rsidRDefault="00384E92" w:rsidP="00384E92">
      <w:pPr>
        <w:autoSpaceDE w:val="0"/>
        <w:autoSpaceDN w:val="0"/>
        <w:adjustRightInd w:val="0"/>
        <w:spacing w:after="227" w:line="233" w:lineRule="atLeast"/>
        <w:ind w:left="720"/>
        <w:contextualSpacing/>
        <w:rPr>
          <w:rFonts w:eastAsiaTheme="minorHAnsi" w:cs="Arial"/>
          <w:sz w:val="22"/>
          <w:lang w:eastAsia="en-US"/>
        </w:rPr>
      </w:pPr>
    </w:p>
    <w:p w14:paraId="5F15A0A0" w14:textId="77777777" w:rsidR="00384E92" w:rsidRPr="00384E92" w:rsidRDefault="00384E92" w:rsidP="00384E92">
      <w:pPr>
        <w:numPr>
          <w:ilvl w:val="1"/>
          <w:numId w:val="2"/>
        </w:numPr>
        <w:autoSpaceDE w:val="0"/>
        <w:autoSpaceDN w:val="0"/>
        <w:adjustRightInd w:val="0"/>
        <w:spacing w:after="227" w:line="233" w:lineRule="atLeast"/>
        <w:contextualSpacing/>
        <w:rPr>
          <w:b/>
        </w:rPr>
      </w:pPr>
      <w:r w:rsidRPr="00384E92">
        <w:rPr>
          <w:b/>
        </w:rPr>
        <w:t xml:space="preserve">Obligation de l’autorité </w:t>
      </w:r>
      <w:proofErr w:type="spellStart"/>
      <w:r w:rsidRPr="00384E92">
        <w:rPr>
          <w:b/>
        </w:rPr>
        <w:t>concédante</w:t>
      </w:r>
      <w:proofErr w:type="spellEnd"/>
      <w:r w:rsidRPr="00384E92">
        <w:rPr>
          <w:b/>
        </w:rPr>
        <w:t>.</w:t>
      </w:r>
    </w:p>
    <w:p w14:paraId="5BC005F2" w14:textId="77777777" w:rsidR="00384E92" w:rsidRPr="00384E92" w:rsidRDefault="00384E92" w:rsidP="00384E92">
      <w:pPr>
        <w:autoSpaceDE w:val="0"/>
        <w:autoSpaceDN w:val="0"/>
        <w:adjustRightInd w:val="0"/>
        <w:spacing w:after="227" w:line="233" w:lineRule="atLeast"/>
        <w:contextualSpacing/>
        <w:rPr>
          <w:rFonts w:eastAsiaTheme="minorHAnsi" w:cs="Arial"/>
          <w:sz w:val="22"/>
          <w:szCs w:val="22"/>
          <w:lang w:eastAsia="en-US"/>
        </w:rPr>
      </w:pPr>
    </w:p>
    <w:p w14:paraId="70B0FD5D" w14:textId="77777777" w:rsidR="00384E92" w:rsidRPr="00384E92" w:rsidRDefault="00384E92" w:rsidP="00384E92">
      <w:pPr>
        <w:autoSpaceDE w:val="0"/>
        <w:autoSpaceDN w:val="0"/>
        <w:adjustRightInd w:val="0"/>
        <w:spacing w:after="227" w:line="233" w:lineRule="atLeast"/>
        <w:contextualSpacing/>
        <w:jc w:val="both"/>
        <w:rPr>
          <w:rFonts w:eastAsiaTheme="minorHAnsi" w:cs="Arial"/>
          <w:sz w:val="22"/>
          <w:szCs w:val="22"/>
          <w:lang w:eastAsia="en-US"/>
        </w:rPr>
      </w:pPr>
      <w:r w:rsidRPr="00384E92">
        <w:rPr>
          <w:rFonts w:eastAsiaTheme="minorHAnsi" w:cs="Arial"/>
          <w:sz w:val="22"/>
          <w:szCs w:val="22"/>
          <w:lang w:eastAsia="en-US"/>
        </w:rPr>
        <w:t xml:space="preserve">L’autorité </w:t>
      </w:r>
      <w:proofErr w:type="spellStart"/>
      <w:r w:rsidRPr="00384E92">
        <w:rPr>
          <w:rFonts w:eastAsiaTheme="minorHAnsi" w:cs="Arial"/>
          <w:sz w:val="22"/>
          <w:szCs w:val="22"/>
          <w:lang w:eastAsia="en-US"/>
        </w:rPr>
        <w:t>concédante</w:t>
      </w:r>
      <w:proofErr w:type="spellEnd"/>
      <w:r w:rsidRPr="00384E92">
        <w:rPr>
          <w:rFonts w:eastAsiaTheme="minorHAnsi" w:cs="Arial"/>
          <w:sz w:val="22"/>
          <w:szCs w:val="22"/>
          <w:lang w:eastAsia="en-US"/>
        </w:rPr>
        <w:t>, en qualité de gardien détenteur du matériel mis à sa disposition, s'engage à souscrire et à maintenir pour la durée de la convention, une police d'assurance garantissant sa responsabilité civile pour tous dommages causés par le matériel.</w:t>
      </w:r>
    </w:p>
    <w:p w14:paraId="5A75CB15" w14:textId="77777777" w:rsidR="00384E92" w:rsidRPr="00D54A00" w:rsidRDefault="00384E92" w:rsidP="006A5732">
      <w:pPr>
        <w:autoSpaceDE w:val="0"/>
        <w:autoSpaceDN w:val="0"/>
        <w:adjustRightInd w:val="0"/>
        <w:spacing w:after="227" w:line="233" w:lineRule="atLeast"/>
        <w:jc w:val="both"/>
        <w:rPr>
          <w:rFonts w:eastAsiaTheme="minorHAnsi" w:cs="Arial"/>
          <w:sz w:val="22"/>
          <w:szCs w:val="22"/>
          <w:lang w:eastAsia="en-US"/>
        </w:rPr>
      </w:pPr>
    </w:p>
    <w:p w14:paraId="195A2168" w14:textId="6423A0D2" w:rsidR="00961F34" w:rsidRPr="004B37A2" w:rsidRDefault="00756943" w:rsidP="00961F34">
      <w:pPr>
        <w:pStyle w:val="Titre1"/>
        <w:numPr>
          <w:ilvl w:val="0"/>
          <w:numId w:val="2"/>
        </w:numPr>
        <w:pBdr>
          <w:top w:val="single" w:sz="4" w:space="1" w:color="00000A"/>
          <w:left w:val="single" w:sz="4" w:space="4" w:color="00000A"/>
          <w:bottom w:val="single" w:sz="4" w:space="1" w:color="00000A"/>
          <w:right w:val="single" w:sz="4" w:space="4" w:color="00000A"/>
        </w:pBdr>
        <w:shd w:val="clear" w:color="auto" w:fill="BFBFBF" w:themeFill="background1" w:themeFillShade="BF"/>
        <w:rPr>
          <w:color w:val="00000A"/>
          <w:sz w:val="22"/>
          <w:szCs w:val="22"/>
        </w:rPr>
      </w:pPr>
      <w:r>
        <w:rPr>
          <w:color w:val="00000A"/>
          <w:sz w:val="22"/>
          <w:szCs w:val="22"/>
        </w:rPr>
        <w:t>SANCTIONS</w:t>
      </w:r>
    </w:p>
    <w:p w14:paraId="31C04908" w14:textId="77777777" w:rsidR="00961F34" w:rsidRPr="004B37A2" w:rsidRDefault="00961F34" w:rsidP="00961F34">
      <w:pPr>
        <w:pStyle w:val="Paragraphedeliste"/>
        <w:ind w:left="0"/>
        <w:jc w:val="both"/>
        <w:rPr>
          <w:rFonts w:eastAsia="Arial Unicode MS" w:cs="Arial Unicode MS"/>
          <w:b/>
          <w:sz w:val="22"/>
          <w:szCs w:val="22"/>
        </w:rPr>
      </w:pPr>
    </w:p>
    <w:p w14:paraId="2D3C5D29" w14:textId="2F2C2C2C" w:rsidR="00092C1C" w:rsidRPr="00B66601" w:rsidRDefault="00114830" w:rsidP="00092C1C">
      <w:pPr>
        <w:pStyle w:val="Paragraphedeliste"/>
        <w:numPr>
          <w:ilvl w:val="1"/>
          <w:numId w:val="2"/>
        </w:numPr>
        <w:autoSpaceDE w:val="0"/>
        <w:autoSpaceDN w:val="0"/>
        <w:adjustRightInd w:val="0"/>
        <w:spacing w:after="227" w:line="233" w:lineRule="atLeast"/>
        <w:rPr>
          <w:b/>
        </w:rPr>
      </w:pPr>
      <w:r>
        <w:rPr>
          <w:b/>
        </w:rPr>
        <w:t>Pénalités</w:t>
      </w:r>
    </w:p>
    <w:p w14:paraId="49161A39" w14:textId="77777777" w:rsidR="00297277" w:rsidRPr="00977A4B" w:rsidRDefault="00297277" w:rsidP="00297277">
      <w:pPr>
        <w:jc w:val="both"/>
        <w:rPr>
          <w:sz w:val="22"/>
        </w:rPr>
      </w:pPr>
      <w:bookmarkStart w:id="74" w:name="_Toc514164899"/>
      <w:bookmarkEnd w:id="74"/>
      <w:r w:rsidRPr="00977A4B">
        <w:rPr>
          <w:sz w:val="22"/>
        </w:rPr>
        <w:t xml:space="preserve">En cas de manquement de l’occupant à ses obligations, des pénalités pourront lui être appliquées, assorties le cas échéant de dommages et intérêts pour l’autorité </w:t>
      </w:r>
      <w:proofErr w:type="spellStart"/>
      <w:r w:rsidRPr="00977A4B">
        <w:rPr>
          <w:sz w:val="22"/>
        </w:rPr>
        <w:t>concédant</w:t>
      </w:r>
      <w:r>
        <w:rPr>
          <w:sz w:val="22"/>
        </w:rPr>
        <w:t>e</w:t>
      </w:r>
      <w:proofErr w:type="spellEnd"/>
      <w:r w:rsidRPr="00977A4B">
        <w:rPr>
          <w:sz w:val="22"/>
        </w:rPr>
        <w:t xml:space="preserve"> :</w:t>
      </w:r>
    </w:p>
    <w:p w14:paraId="6FF8D365" w14:textId="77777777" w:rsidR="00297277" w:rsidRPr="00977A4B" w:rsidRDefault="00297277" w:rsidP="00297277">
      <w:pPr>
        <w:pStyle w:val="Paragraphedeliste"/>
        <w:numPr>
          <w:ilvl w:val="0"/>
          <w:numId w:val="9"/>
        </w:numPr>
        <w:jc w:val="both"/>
        <w:rPr>
          <w:sz w:val="22"/>
        </w:rPr>
      </w:pPr>
      <w:r w:rsidRPr="00977A4B">
        <w:rPr>
          <w:sz w:val="22"/>
        </w:rPr>
        <w:t>Interruption injustifiée du service (force majeure exceptée) : après mise en demeure infructueuse, 10% du coût unitaire de la référence concernée par jour de retard au rétablissement ;</w:t>
      </w:r>
    </w:p>
    <w:p w14:paraId="37D2CFF7" w14:textId="77777777" w:rsidR="00297277" w:rsidRPr="00977A4B" w:rsidRDefault="00297277" w:rsidP="00297277">
      <w:pPr>
        <w:pStyle w:val="Paragraphedeliste"/>
        <w:numPr>
          <w:ilvl w:val="0"/>
          <w:numId w:val="9"/>
        </w:numPr>
        <w:jc w:val="both"/>
        <w:rPr>
          <w:sz w:val="22"/>
        </w:rPr>
      </w:pPr>
      <w:r w:rsidRPr="00977A4B">
        <w:rPr>
          <w:sz w:val="22"/>
        </w:rPr>
        <w:t>Atteinte à la sécurité/hygiène : 500€ par jour calendaire de retard à compter de la constatation du manquement, pouvant être porté à 1000€ en cas de manquement grave ou répété ;</w:t>
      </w:r>
    </w:p>
    <w:p w14:paraId="2D80FD64" w14:textId="77777777" w:rsidR="00297277" w:rsidRPr="00977A4B" w:rsidRDefault="00297277" w:rsidP="00297277">
      <w:pPr>
        <w:pStyle w:val="Paragraphedeliste"/>
        <w:numPr>
          <w:ilvl w:val="0"/>
          <w:numId w:val="9"/>
        </w:numPr>
        <w:jc w:val="both"/>
        <w:rPr>
          <w:sz w:val="22"/>
        </w:rPr>
      </w:pPr>
      <w:r w:rsidRPr="00977A4B">
        <w:rPr>
          <w:sz w:val="22"/>
        </w:rPr>
        <w:t>Documents de suivi (3.1.6) tardifs/incomplets : après mise en demeure sans réponse en 15 jours, 100 € par semaine de retard ;</w:t>
      </w:r>
    </w:p>
    <w:p w14:paraId="4885A3D1" w14:textId="77777777" w:rsidR="00297277" w:rsidRPr="00977A4B" w:rsidRDefault="00297277" w:rsidP="00297277">
      <w:pPr>
        <w:pStyle w:val="Paragraphedeliste"/>
        <w:numPr>
          <w:ilvl w:val="0"/>
          <w:numId w:val="9"/>
        </w:numPr>
        <w:jc w:val="both"/>
        <w:rPr>
          <w:sz w:val="22"/>
        </w:rPr>
      </w:pPr>
      <w:r w:rsidRPr="00977A4B">
        <w:rPr>
          <w:rFonts w:ascii="Times New Roman" w:hAnsi="Times New Roman"/>
          <w:sz w:val="22"/>
        </w:rPr>
        <w:t>​</w:t>
      </w:r>
      <w:r w:rsidRPr="00977A4B">
        <w:rPr>
          <w:sz w:val="22"/>
        </w:rPr>
        <w:t xml:space="preserve">Retard de paiement de la redevance : </w:t>
      </w:r>
      <w:r>
        <w:rPr>
          <w:sz w:val="22"/>
        </w:rPr>
        <w:t>application d’</w:t>
      </w:r>
      <w:r w:rsidRPr="00977A4B">
        <w:rPr>
          <w:sz w:val="22"/>
        </w:rPr>
        <w:t xml:space="preserve">intérêts moratoires </w:t>
      </w:r>
      <w:r>
        <w:rPr>
          <w:sz w:val="22"/>
        </w:rPr>
        <w:t xml:space="preserve">calculés </w:t>
      </w:r>
      <w:r w:rsidRPr="00977A4B">
        <w:rPr>
          <w:sz w:val="22"/>
        </w:rPr>
        <w:t xml:space="preserve">au taux </w:t>
      </w:r>
      <w:r>
        <w:rPr>
          <w:sz w:val="22"/>
        </w:rPr>
        <w:t xml:space="preserve">directeur de la Banque Centrale Européenne, ainsi qu’une indemnité forfaitaire pour frais de recouvrement de 40€, conformément à la réglementation en vigueur.  </w:t>
      </w:r>
    </w:p>
    <w:p w14:paraId="49EA757F" w14:textId="77777777" w:rsidR="00297277" w:rsidRPr="00977A4B" w:rsidRDefault="00297277" w:rsidP="00297277">
      <w:pPr>
        <w:jc w:val="both"/>
        <w:rPr>
          <w:sz w:val="22"/>
        </w:rPr>
      </w:pPr>
    </w:p>
    <w:p w14:paraId="42AA6A8B" w14:textId="77777777" w:rsidR="00297277" w:rsidRPr="00977A4B" w:rsidRDefault="00297277" w:rsidP="00297277">
      <w:pPr>
        <w:jc w:val="both"/>
        <w:rPr>
          <w:sz w:val="22"/>
        </w:rPr>
      </w:pPr>
      <w:r w:rsidRPr="00977A4B">
        <w:rPr>
          <w:sz w:val="22"/>
        </w:rPr>
        <w:t xml:space="preserve">Le montant total des pénalités </w:t>
      </w:r>
      <w:r>
        <w:rPr>
          <w:sz w:val="22"/>
        </w:rPr>
        <w:t xml:space="preserve">appliquées sur une année contractuelle est plafonné à 10% du chiffre d’affaires annuel réalisé dans le cadre de la présente convention. </w:t>
      </w:r>
    </w:p>
    <w:p w14:paraId="003FC265" w14:textId="36592A31" w:rsidR="00A571B2" w:rsidRPr="0076037A" w:rsidRDefault="00092C1C" w:rsidP="00A571B2">
      <w:pPr>
        <w:pStyle w:val="Titre1"/>
        <w:numPr>
          <w:ilvl w:val="0"/>
          <w:numId w:val="2"/>
        </w:numPr>
        <w:pBdr>
          <w:top w:val="single" w:sz="4" w:space="1" w:color="00000A"/>
          <w:left w:val="single" w:sz="4" w:space="4" w:color="00000A"/>
          <w:bottom w:val="single" w:sz="4" w:space="1" w:color="00000A"/>
          <w:right w:val="single" w:sz="4" w:space="4" w:color="00000A"/>
        </w:pBdr>
        <w:shd w:val="clear" w:color="auto" w:fill="BFBFBF" w:themeFill="background1" w:themeFillShade="BF"/>
        <w:rPr>
          <w:color w:val="00000A"/>
          <w:sz w:val="22"/>
          <w:szCs w:val="22"/>
        </w:rPr>
      </w:pPr>
      <w:r w:rsidRPr="0076037A">
        <w:rPr>
          <w:color w:val="00000A"/>
          <w:sz w:val="22"/>
          <w:szCs w:val="22"/>
        </w:rPr>
        <w:t>POUVOIR DE CONTROLE</w:t>
      </w:r>
    </w:p>
    <w:p w14:paraId="5163DB34" w14:textId="77777777" w:rsidR="00092C1C" w:rsidRPr="00682E32" w:rsidRDefault="00092C1C" w:rsidP="00092C1C">
      <w:pPr>
        <w:pStyle w:val="Paragraphedeliste"/>
        <w:autoSpaceDE w:val="0"/>
        <w:autoSpaceDN w:val="0"/>
        <w:adjustRightInd w:val="0"/>
        <w:spacing w:after="227" w:line="233" w:lineRule="atLeast"/>
        <w:ind w:left="0"/>
        <w:rPr>
          <w:rFonts w:eastAsiaTheme="minorHAnsi" w:cs="Arial"/>
          <w:sz w:val="22"/>
          <w:szCs w:val="22"/>
          <w:lang w:eastAsia="en-US"/>
        </w:rPr>
      </w:pPr>
    </w:p>
    <w:p w14:paraId="1EF012ED" w14:textId="3A40575A" w:rsidR="00092C1C" w:rsidRPr="00682E32" w:rsidRDefault="00092C1C" w:rsidP="00464EEC">
      <w:pPr>
        <w:pStyle w:val="Paragraphedeliste"/>
        <w:autoSpaceDE w:val="0"/>
        <w:autoSpaceDN w:val="0"/>
        <w:adjustRightInd w:val="0"/>
        <w:spacing w:after="227" w:line="233" w:lineRule="atLeast"/>
        <w:ind w:left="0"/>
        <w:jc w:val="both"/>
        <w:rPr>
          <w:rFonts w:eastAsiaTheme="minorHAnsi" w:cs="Arial"/>
          <w:sz w:val="22"/>
          <w:szCs w:val="22"/>
          <w:lang w:eastAsia="en-US"/>
        </w:rPr>
      </w:pPr>
      <w:r w:rsidRPr="00682E32">
        <w:rPr>
          <w:rFonts w:eastAsiaTheme="minorHAnsi" w:cs="Arial"/>
          <w:sz w:val="22"/>
          <w:szCs w:val="22"/>
          <w:lang w:eastAsia="en-US"/>
        </w:rPr>
        <w:t>Les établissements de santé disposent d'un pouvoir de contrôle sur l'occupant et peut vérifier à tout moment que cette entreprise se comporte conformément aux présentes dispositions contractuelles. Ce pouvoir de contrôle se justifie par la protection de l'intégrité et de l'affectation du domaine public.</w:t>
      </w:r>
    </w:p>
    <w:p w14:paraId="4A82E623" w14:textId="4E591561" w:rsidR="00961F34" w:rsidRPr="004B37A2" w:rsidRDefault="00682E32" w:rsidP="00961F34">
      <w:pPr>
        <w:pStyle w:val="Titre1"/>
        <w:numPr>
          <w:ilvl w:val="0"/>
          <w:numId w:val="2"/>
        </w:numPr>
        <w:pBdr>
          <w:top w:val="single" w:sz="4" w:space="1" w:color="00000A"/>
          <w:left w:val="single" w:sz="4" w:space="4" w:color="00000A"/>
          <w:bottom w:val="single" w:sz="4" w:space="1" w:color="00000A"/>
          <w:right w:val="single" w:sz="4" w:space="4" w:color="00000A"/>
        </w:pBdr>
        <w:shd w:val="clear" w:color="auto" w:fill="BFBFBF" w:themeFill="background1" w:themeFillShade="BF"/>
        <w:rPr>
          <w:color w:val="00000A"/>
          <w:sz w:val="22"/>
          <w:szCs w:val="22"/>
        </w:rPr>
      </w:pPr>
      <w:r>
        <w:rPr>
          <w:color w:val="00000A"/>
          <w:sz w:val="22"/>
          <w:szCs w:val="22"/>
        </w:rPr>
        <w:t xml:space="preserve">MODIFICATION À LA DEMANDE DE L’AUTORITÉ CONCÉDANTE </w:t>
      </w:r>
      <w:r w:rsidR="00092C1C">
        <w:rPr>
          <w:color w:val="00000A"/>
          <w:sz w:val="22"/>
          <w:szCs w:val="22"/>
        </w:rPr>
        <w:t>ET DE L’OCCUPANT</w:t>
      </w:r>
    </w:p>
    <w:p w14:paraId="1AC39CAA" w14:textId="77777777" w:rsidR="00961F34" w:rsidRPr="004B37A2" w:rsidRDefault="00961F34" w:rsidP="00961F34">
      <w:pPr>
        <w:rPr>
          <w:sz w:val="22"/>
          <w:szCs w:val="22"/>
        </w:rPr>
      </w:pPr>
    </w:p>
    <w:p w14:paraId="562FB504" w14:textId="796B0FC4" w:rsidR="00092C1C" w:rsidRPr="00A74136" w:rsidRDefault="00092C1C" w:rsidP="00464EEC">
      <w:pPr>
        <w:autoSpaceDE w:val="0"/>
        <w:autoSpaceDN w:val="0"/>
        <w:adjustRightInd w:val="0"/>
        <w:spacing w:after="227" w:line="233" w:lineRule="atLeast"/>
        <w:jc w:val="both"/>
        <w:rPr>
          <w:rFonts w:eastAsiaTheme="minorHAnsi" w:cs="Arial"/>
          <w:sz w:val="22"/>
          <w:szCs w:val="22"/>
          <w:lang w:eastAsia="en-US"/>
        </w:rPr>
      </w:pPr>
      <w:r w:rsidRPr="00A74136">
        <w:rPr>
          <w:rFonts w:eastAsiaTheme="minorHAnsi" w:cs="Arial"/>
          <w:sz w:val="22"/>
          <w:szCs w:val="22"/>
          <w:lang w:eastAsia="en-US"/>
        </w:rPr>
        <w:t>Toute modification d'implantation des distributeurs, de produits proposés à la vente et de leurs tarifs doit faire l'objet d'une acceptation expresse de l’établissement de santé concerné.</w:t>
      </w:r>
    </w:p>
    <w:p w14:paraId="1B48D51B" w14:textId="1C373B93" w:rsidR="003D1647" w:rsidRDefault="003D1647" w:rsidP="00464EEC">
      <w:pPr>
        <w:autoSpaceDE w:val="0"/>
        <w:autoSpaceDN w:val="0"/>
        <w:adjustRightInd w:val="0"/>
        <w:spacing w:after="227" w:line="233" w:lineRule="atLeast"/>
        <w:jc w:val="both"/>
        <w:rPr>
          <w:rFonts w:eastAsia="Arial Unicode MS" w:cs="Arial Unicode MS"/>
          <w:sz w:val="22"/>
          <w:szCs w:val="22"/>
        </w:rPr>
      </w:pPr>
      <w:r w:rsidRPr="00A74136">
        <w:rPr>
          <w:rFonts w:eastAsiaTheme="minorHAnsi" w:cs="Arial"/>
          <w:sz w:val="22"/>
          <w:szCs w:val="22"/>
          <w:lang w:eastAsia="en-US"/>
        </w:rPr>
        <w:t xml:space="preserve">La présente convention pourra être modifiée par voie d’avenant émanant de la cellule des marchés publics du Groupement Hospitalier de Territoire </w:t>
      </w:r>
      <w:r w:rsidR="00A74136" w:rsidRPr="00A74136">
        <w:rPr>
          <w:rFonts w:eastAsia="Arial Unicode MS" w:cs="Arial Unicode MS"/>
          <w:sz w:val="22"/>
          <w:szCs w:val="22"/>
        </w:rPr>
        <w:t>de l’Estuaire de la Seine.</w:t>
      </w:r>
      <w:r w:rsidR="00A74136">
        <w:rPr>
          <w:rFonts w:eastAsia="Arial Unicode MS" w:cs="Arial Unicode MS"/>
          <w:sz w:val="22"/>
          <w:szCs w:val="22"/>
        </w:rPr>
        <w:t xml:space="preserve"> </w:t>
      </w:r>
    </w:p>
    <w:p w14:paraId="20D58405" w14:textId="7F90D2A7" w:rsidR="00A74136" w:rsidRPr="00290F7F" w:rsidRDefault="003D1647">
      <w:pPr>
        <w:autoSpaceDE w:val="0"/>
        <w:autoSpaceDN w:val="0"/>
        <w:adjustRightInd w:val="0"/>
        <w:spacing w:line="233" w:lineRule="atLeast"/>
        <w:jc w:val="both"/>
        <w:rPr>
          <w:rFonts w:eastAsia="Arial Unicode MS" w:cs="Arial Unicode MS"/>
          <w:sz w:val="22"/>
          <w:szCs w:val="22"/>
        </w:rPr>
        <w:pPrChange w:id="75" w:author="ANTONOVA Alisa" w:date="2026-03-16T14:24:00Z">
          <w:pPr>
            <w:autoSpaceDE w:val="0"/>
            <w:autoSpaceDN w:val="0"/>
            <w:adjustRightInd w:val="0"/>
            <w:spacing w:after="227" w:line="233" w:lineRule="atLeast"/>
            <w:jc w:val="both"/>
          </w:pPr>
        </w:pPrChange>
      </w:pPr>
      <w:r w:rsidRPr="00290F7F">
        <w:rPr>
          <w:rFonts w:eastAsia="Arial Unicode MS" w:cs="Arial Unicode MS"/>
          <w:sz w:val="22"/>
          <w:szCs w:val="22"/>
        </w:rPr>
        <w:t>Les modifications en cours d’exécutio</w:t>
      </w:r>
      <w:r w:rsidR="00A74136" w:rsidRPr="00290F7F">
        <w:rPr>
          <w:rFonts w:eastAsia="Arial Unicode MS" w:cs="Arial Unicode MS"/>
          <w:sz w:val="22"/>
          <w:szCs w:val="22"/>
        </w:rPr>
        <w:t>n pourront porter notamment sur</w:t>
      </w:r>
    </w:p>
    <w:p w14:paraId="6B9557B6" w14:textId="20F2CC87" w:rsidR="00A74136" w:rsidRPr="00290F7F" w:rsidRDefault="00A74136">
      <w:pPr>
        <w:pStyle w:val="Paragraphedeliste"/>
        <w:numPr>
          <w:ilvl w:val="0"/>
          <w:numId w:val="7"/>
        </w:numPr>
        <w:autoSpaceDE w:val="0"/>
        <w:autoSpaceDN w:val="0"/>
        <w:adjustRightInd w:val="0"/>
        <w:spacing w:line="233" w:lineRule="atLeast"/>
        <w:jc w:val="both"/>
        <w:rPr>
          <w:rFonts w:eastAsia="Arial Unicode MS" w:cs="Arial Unicode MS"/>
          <w:sz w:val="22"/>
          <w:szCs w:val="22"/>
        </w:rPr>
        <w:pPrChange w:id="76" w:author="ANTONOVA Alisa" w:date="2026-03-16T14:24:00Z">
          <w:pPr>
            <w:pStyle w:val="Paragraphedeliste"/>
            <w:numPr>
              <w:numId w:val="7"/>
            </w:numPr>
            <w:tabs>
              <w:tab w:val="num" w:pos="502"/>
            </w:tabs>
            <w:autoSpaceDE w:val="0"/>
            <w:autoSpaceDN w:val="0"/>
            <w:adjustRightInd w:val="0"/>
            <w:spacing w:after="227" w:line="233" w:lineRule="atLeast"/>
            <w:ind w:left="502" w:hanging="360"/>
            <w:jc w:val="both"/>
          </w:pPr>
        </w:pPrChange>
      </w:pPr>
      <w:r w:rsidRPr="00290F7F">
        <w:rPr>
          <w:rFonts w:eastAsia="Arial Unicode MS" w:cs="Arial Unicode MS"/>
          <w:sz w:val="22"/>
          <w:szCs w:val="22"/>
        </w:rPr>
        <w:t>La mise en place de nouveaux distributeurs en cas d’ajout d’un établissement partie du GHT de L’estuaire de la Seine</w:t>
      </w:r>
    </w:p>
    <w:p w14:paraId="1849DBDE" w14:textId="0D9FE8E4" w:rsidR="003D1647" w:rsidRPr="00290F7F" w:rsidRDefault="003D1647">
      <w:pPr>
        <w:pStyle w:val="Paragraphedeliste"/>
        <w:numPr>
          <w:ilvl w:val="0"/>
          <w:numId w:val="7"/>
        </w:numPr>
        <w:autoSpaceDE w:val="0"/>
        <w:autoSpaceDN w:val="0"/>
        <w:adjustRightInd w:val="0"/>
        <w:spacing w:line="233" w:lineRule="atLeast"/>
        <w:jc w:val="both"/>
        <w:rPr>
          <w:rFonts w:eastAsiaTheme="minorHAnsi" w:cs="Arial"/>
          <w:sz w:val="22"/>
          <w:szCs w:val="22"/>
          <w:lang w:eastAsia="en-US"/>
        </w:rPr>
        <w:pPrChange w:id="77" w:author="ANTONOVA Alisa" w:date="2026-03-16T14:24:00Z">
          <w:pPr>
            <w:pStyle w:val="Paragraphedeliste"/>
            <w:numPr>
              <w:numId w:val="7"/>
            </w:numPr>
            <w:tabs>
              <w:tab w:val="num" w:pos="502"/>
            </w:tabs>
            <w:autoSpaceDE w:val="0"/>
            <w:autoSpaceDN w:val="0"/>
            <w:adjustRightInd w:val="0"/>
            <w:spacing w:after="227" w:line="233" w:lineRule="atLeast"/>
            <w:ind w:left="502" w:hanging="360"/>
            <w:jc w:val="both"/>
          </w:pPr>
        </w:pPrChange>
      </w:pPr>
      <w:r w:rsidRPr="00290F7F">
        <w:rPr>
          <w:rFonts w:eastAsiaTheme="minorHAnsi" w:cs="Arial"/>
          <w:sz w:val="22"/>
          <w:szCs w:val="22"/>
          <w:lang w:eastAsia="en-US"/>
        </w:rPr>
        <w:t>La mise en place de nouveaux distributeurs dans le cas de construction de nouveaux bâtiments et/ou de mise à disposition de nouveaux locaux</w:t>
      </w:r>
      <w:r w:rsidR="00A74136" w:rsidRPr="00290F7F">
        <w:rPr>
          <w:rFonts w:eastAsiaTheme="minorHAnsi" w:cs="Arial"/>
          <w:sz w:val="22"/>
          <w:szCs w:val="22"/>
          <w:lang w:eastAsia="en-US"/>
        </w:rPr>
        <w:t xml:space="preserve">, </w:t>
      </w:r>
    </w:p>
    <w:p w14:paraId="446AD1DD" w14:textId="6B08C443" w:rsidR="00A74136" w:rsidRPr="00290F7F" w:rsidRDefault="00A74136" w:rsidP="00FC18E6">
      <w:pPr>
        <w:pStyle w:val="Paragraphedeliste"/>
        <w:numPr>
          <w:ilvl w:val="0"/>
          <w:numId w:val="7"/>
        </w:numPr>
        <w:autoSpaceDE w:val="0"/>
        <w:autoSpaceDN w:val="0"/>
        <w:adjustRightInd w:val="0"/>
        <w:spacing w:after="227" w:line="233" w:lineRule="atLeast"/>
        <w:jc w:val="both"/>
        <w:rPr>
          <w:rFonts w:eastAsiaTheme="minorHAnsi" w:cs="Arial"/>
          <w:sz w:val="22"/>
          <w:szCs w:val="22"/>
          <w:lang w:eastAsia="en-US"/>
        </w:rPr>
      </w:pPr>
      <w:r w:rsidRPr="00290F7F">
        <w:rPr>
          <w:rFonts w:eastAsiaTheme="minorHAnsi" w:cs="Arial"/>
          <w:sz w:val="22"/>
          <w:szCs w:val="22"/>
          <w:lang w:eastAsia="en-US"/>
        </w:rPr>
        <w:t>Le déplacement ou retrait définitif des distributeurs en cas de changement de destination des locaux</w:t>
      </w:r>
    </w:p>
    <w:p w14:paraId="708924EA" w14:textId="18CEE561" w:rsidR="00A74136" w:rsidRPr="00290F7F" w:rsidRDefault="00EF0680" w:rsidP="00FC18E6">
      <w:pPr>
        <w:pStyle w:val="Paragraphedeliste"/>
        <w:numPr>
          <w:ilvl w:val="0"/>
          <w:numId w:val="7"/>
        </w:numPr>
        <w:autoSpaceDE w:val="0"/>
        <w:autoSpaceDN w:val="0"/>
        <w:adjustRightInd w:val="0"/>
        <w:spacing w:after="227" w:line="233" w:lineRule="atLeast"/>
        <w:jc w:val="both"/>
        <w:rPr>
          <w:rFonts w:eastAsiaTheme="minorHAnsi" w:cs="Arial"/>
          <w:sz w:val="22"/>
          <w:szCs w:val="22"/>
          <w:lang w:eastAsia="en-US"/>
        </w:rPr>
      </w:pPr>
      <w:r w:rsidRPr="00290F7F">
        <w:rPr>
          <w:rFonts w:eastAsiaTheme="minorHAnsi" w:cs="Arial"/>
          <w:sz w:val="22"/>
          <w:szCs w:val="22"/>
          <w:lang w:eastAsia="en-US"/>
        </w:rPr>
        <w:t>En toute hypothèses, l</w:t>
      </w:r>
      <w:r w:rsidR="00A74136" w:rsidRPr="00290F7F">
        <w:rPr>
          <w:rFonts w:eastAsiaTheme="minorHAnsi" w:cs="Arial"/>
          <w:sz w:val="22"/>
          <w:szCs w:val="22"/>
          <w:lang w:eastAsia="en-US"/>
        </w:rPr>
        <w:t>e retrait définitif d’un ou plusieurs distributeurs</w:t>
      </w:r>
      <w:r w:rsidRPr="00290F7F">
        <w:rPr>
          <w:rFonts w:eastAsiaTheme="minorHAnsi" w:cs="Arial"/>
          <w:sz w:val="22"/>
          <w:szCs w:val="22"/>
          <w:lang w:eastAsia="en-US"/>
        </w:rPr>
        <w:t xml:space="preserve"> </w:t>
      </w:r>
      <w:r w:rsidR="00A74136" w:rsidRPr="00290F7F">
        <w:rPr>
          <w:rFonts w:eastAsiaTheme="minorHAnsi" w:cs="Arial"/>
          <w:sz w:val="22"/>
          <w:szCs w:val="22"/>
          <w:lang w:eastAsia="en-US"/>
        </w:rPr>
        <w:t>sans que l'occupant ne puisse élever aucune réclamation. L’avenant viendra tirer les conséquences de ce(s) retrait(s)</w:t>
      </w:r>
    </w:p>
    <w:p w14:paraId="1FA6731E" w14:textId="7BAD7CE2" w:rsidR="00A74136" w:rsidRPr="00290F7F" w:rsidRDefault="00A74136" w:rsidP="00FC18E6">
      <w:pPr>
        <w:pStyle w:val="Paragraphedeliste"/>
        <w:numPr>
          <w:ilvl w:val="0"/>
          <w:numId w:val="7"/>
        </w:numPr>
        <w:autoSpaceDE w:val="0"/>
        <w:autoSpaceDN w:val="0"/>
        <w:adjustRightInd w:val="0"/>
        <w:spacing w:after="227" w:line="233" w:lineRule="atLeast"/>
        <w:jc w:val="both"/>
        <w:rPr>
          <w:rFonts w:eastAsiaTheme="minorHAnsi" w:cs="Arial"/>
          <w:sz w:val="22"/>
          <w:szCs w:val="22"/>
          <w:lang w:eastAsia="en-US"/>
        </w:rPr>
      </w:pPr>
      <w:r w:rsidRPr="00290F7F">
        <w:rPr>
          <w:rFonts w:eastAsiaTheme="minorHAnsi" w:cs="Arial"/>
          <w:sz w:val="22"/>
          <w:szCs w:val="22"/>
          <w:lang w:eastAsia="en-US"/>
        </w:rPr>
        <w:t>La prolongation de la durée de la convention sans que cette prolongation excède la durée nécessaire au dénouement, dans des conditions acceptables</w:t>
      </w:r>
      <w:r w:rsidR="00EF0680" w:rsidRPr="00290F7F">
        <w:rPr>
          <w:rFonts w:eastAsiaTheme="minorHAnsi" w:cs="Arial"/>
          <w:sz w:val="22"/>
          <w:szCs w:val="22"/>
          <w:lang w:eastAsia="en-US"/>
        </w:rPr>
        <w:t>,</w:t>
      </w:r>
      <w:r w:rsidRPr="00290F7F">
        <w:rPr>
          <w:rFonts w:eastAsiaTheme="minorHAnsi" w:cs="Arial"/>
          <w:sz w:val="22"/>
          <w:szCs w:val="22"/>
          <w:lang w:eastAsia="en-US"/>
        </w:rPr>
        <w:t xml:space="preserve"> des relations entre l’occupant et l’autorité compétente.</w:t>
      </w:r>
    </w:p>
    <w:p w14:paraId="2044B328" w14:textId="4D7686D1" w:rsidR="00A74136" w:rsidRPr="00290F7F" w:rsidRDefault="00A74136" w:rsidP="00FC18E6">
      <w:pPr>
        <w:pStyle w:val="Paragraphedeliste"/>
        <w:numPr>
          <w:ilvl w:val="0"/>
          <w:numId w:val="7"/>
        </w:numPr>
        <w:autoSpaceDE w:val="0"/>
        <w:autoSpaceDN w:val="0"/>
        <w:adjustRightInd w:val="0"/>
        <w:spacing w:after="227" w:line="233" w:lineRule="atLeast"/>
        <w:jc w:val="both"/>
        <w:rPr>
          <w:rFonts w:eastAsiaTheme="minorHAnsi" w:cs="Arial"/>
          <w:sz w:val="22"/>
          <w:szCs w:val="22"/>
          <w:lang w:eastAsia="en-US"/>
        </w:rPr>
      </w:pPr>
      <w:r w:rsidRPr="00290F7F">
        <w:rPr>
          <w:rFonts w:eastAsiaTheme="minorHAnsi" w:cs="Arial"/>
          <w:sz w:val="22"/>
          <w:szCs w:val="22"/>
          <w:lang w:eastAsia="en-US"/>
        </w:rPr>
        <w:t>L’ajout de prestation supplémentaires</w:t>
      </w:r>
      <w:r w:rsidR="00EF0680" w:rsidRPr="00290F7F">
        <w:rPr>
          <w:rFonts w:eastAsiaTheme="minorHAnsi" w:cs="Arial"/>
          <w:sz w:val="22"/>
          <w:szCs w:val="22"/>
          <w:lang w:eastAsia="en-US"/>
        </w:rPr>
        <w:t xml:space="preserve">, rendues nécessaires soit par l’évolution des orientations définies, soit par la nécessité de procéder à des adaptations techniques </w:t>
      </w:r>
    </w:p>
    <w:p w14:paraId="1B78C8E2" w14:textId="461AA6E5" w:rsidR="00A571B2" w:rsidRPr="00682E32" w:rsidRDefault="00092C1C" w:rsidP="00092C1C">
      <w:pPr>
        <w:pStyle w:val="Titre1"/>
        <w:numPr>
          <w:ilvl w:val="0"/>
          <w:numId w:val="2"/>
        </w:numPr>
        <w:pBdr>
          <w:top w:val="single" w:sz="4" w:space="1" w:color="00000A"/>
          <w:left w:val="single" w:sz="4" w:space="4" w:color="00000A"/>
          <w:bottom w:val="single" w:sz="4" w:space="1" w:color="00000A"/>
          <w:right w:val="single" w:sz="4" w:space="4" w:color="00000A"/>
        </w:pBdr>
        <w:shd w:val="clear" w:color="auto" w:fill="BFBFBF" w:themeFill="background1" w:themeFillShade="BF"/>
        <w:jc w:val="both"/>
        <w:rPr>
          <w:sz w:val="22"/>
          <w:szCs w:val="22"/>
        </w:rPr>
      </w:pPr>
      <w:r w:rsidRPr="00682E32">
        <w:rPr>
          <w:color w:val="00000A"/>
          <w:sz w:val="22"/>
          <w:szCs w:val="22"/>
        </w:rPr>
        <w:t>CONFIDENTIALITÉ</w:t>
      </w:r>
    </w:p>
    <w:p w14:paraId="3CF4630F" w14:textId="77777777" w:rsidR="00682E32" w:rsidRDefault="00682E32" w:rsidP="00682E32">
      <w:pPr>
        <w:pStyle w:val="Paragraphedeliste"/>
        <w:autoSpaceDE w:val="0"/>
        <w:autoSpaceDN w:val="0"/>
        <w:adjustRightInd w:val="0"/>
        <w:spacing w:after="227" w:line="233" w:lineRule="atLeast"/>
        <w:ind w:left="0"/>
        <w:jc w:val="both"/>
        <w:rPr>
          <w:rFonts w:eastAsiaTheme="minorHAnsi" w:cs="Arial"/>
          <w:lang w:eastAsia="en-US"/>
        </w:rPr>
      </w:pPr>
    </w:p>
    <w:p w14:paraId="7EEDBD16" w14:textId="662BE4C6" w:rsidR="00092C1C" w:rsidRPr="00682E32" w:rsidRDefault="00092C1C" w:rsidP="00682E32">
      <w:pPr>
        <w:pStyle w:val="Paragraphedeliste"/>
        <w:autoSpaceDE w:val="0"/>
        <w:autoSpaceDN w:val="0"/>
        <w:adjustRightInd w:val="0"/>
        <w:spacing w:after="227" w:line="233" w:lineRule="atLeast"/>
        <w:ind w:left="0"/>
        <w:jc w:val="both"/>
        <w:rPr>
          <w:rFonts w:eastAsiaTheme="minorHAnsi" w:cs="Arial"/>
          <w:sz w:val="22"/>
          <w:szCs w:val="22"/>
          <w:lang w:eastAsia="en-US"/>
        </w:rPr>
      </w:pPr>
      <w:r w:rsidRPr="00682E32">
        <w:rPr>
          <w:rFonts w:eastAsiaTheme="minorHAnsi" w:cs="Arial"/>
          <w:sz w:val="22"/>
          <w:szCs w:val="22"/>
          <w:lang w:eastAsia="en-US"/>
        </w:rPr>
        <w:t>L'occupant est tenu contractuellement au secret professionnel sur toutes les informations (médicales, techniques financières ou organisationnelles) auxquelles il aurait accès dans le cadre de l'exécution de la présente convention.</w:t>
      </w:r>
    </w:p>
    <w:p w14:paraId="30A5C114" w14:textId="77777777" w:rsidR="00092C1C" w:rsidRPr="00682E32" w:rsidRDefault="00092C1C" w:rsidP="00682E32">
      <w:pPr>
        <w:pStyle w:val="Paragraphedeliste"/>
        <w:autoSpaceDE w:val="0"/>
        <w:autoSpaceDN w:val="0"/>
        <w:adjustRightInd w:val="0"/>
        <w:spacing w:after="227" w:line="233" w:lineRule="atLeast"/>
        <w:ind w:left="0"/>
        <w:jc w:val="both"/>
        <w:rPr>
          <w:rFonts w:eastAsiaTheme="minorHAnsi" w:cs="Arial"/>
          <w:sz w:val="22"/>
          <w:szCs w:val="22"/>
          <w:lang w:eastAsia="en-US"/>
        </w:rPr>
      </w:pPr>
    </w:p>
    <w:p w14:paraId="017BEF6E" w14:textId="796B9E53" w:rsidR="00092C1C" w:rsidRPr="00682E32" w:rsidRDefault="00092C1C" w:rsidP="00682E32">
      <w:pPr>
        <w:pStyle w:val="Paragraphedeliste"/>
        <w:autoSpaceDE w:val="0"/>
        <w:autoSpaceDN w:val="0"/>
        <w:adjustRightInd w:val="0"/>
        <w:spacing w:after="227" w:line="233" w:lineRule="atLeast"/>
        <w:ind w:left="0"/>
        <w:jc w:val="both"/>
        <w:rPr>
          <w:rFonts w:eastAsiaTheme="minorHAnsi" w:cs="Arial"/>
          <w:sz w:val="22"/>
          <w:szCs w:val="22"/>
          <w:lang w:eastAsia="en-US"/>
        </w:rPr>
      </w:pPr>
      <w:r w:rsidRPr="00682E32">
        <w:rPr>
          <w:rFonts w:eastAsiaTheme="minorHAnsi" w:cs="Arial"/>
          <w:sz w:val="22"/>
          <w:szCs w:val="22"/>
          <w:lang w:eastAsia="en-US"/>
        </w:rPr>
        <w:t>L'occupant s'engage à faire respecter ces dispositions par ces personnels et préposés.</w:t>
      </w:r>
    </w:p>
    <w:p w14:paraId="0529438F" w14:textId="77777777" w:rsidR="00092C1C" w:rsidRPr="00682E32" w:rsidRDefault="00092C1C" w:rsidP="00682E32">
      <w:pPr>
        <w:pStyle w:val="Paragraphedeliste"/>
        <w:autoSpaceDE w:val="0"/>
        <w:autoSpaceDN w:val="0"/>
        <w:adjustRightInd w:val="0"/>
        <w:spacing w:after="227" w:line="233" w:lineRule="atLeast"/>
        <w:ind w:left="0"/>
        <w:jc w:val="both"/>
        <w:rPr>
          <w:rFonts w:eastAsiaTheme="minorHAnsi" w:cs="Arial"/>
          <w:sz w:val="22"/>
          <w:szCs w:val="22"/>
          <w:lang w:eastAsia="en-US"/>
        </w:rPr>
      </w:pPr>
    </w:p>
    <w:p w14:paraId="0A9CFAF3" w14:textId="7EC5CBD2" w:rsidR="00092C1C" w:rsidRPr="00682E32" w:rsidRDefault="00092C1C" w:rsidP="00682E32">
      <w:pPr>
        <w:pStyle w:val="Paragraphedeliste"/>
        <w:autoSpaceDE w:val="0"/>
        <w:autoSpaceDN w:val="0"/>
        <w:adjustRightInd w:val="0"/>
        <w:spacing w:after="227" w:line="233" w:lineRule="atLeast"/>
        <w:ind w:left="0"/>
        <w:jc w:val="both"/>
        <w:rPr>
          <w:rFonts w:eastAsiaTheme="minorHAnsi" w:cs="Arial"/>
          <w:sz w:val="22"/>
          <w:szCs w:val="22"/>
          <w:lang w:eastAsia="en-US"/>
        </w:rPr>
      </w:pPr>
      <w:r w:rsidRPr="00682E32">
        <w:rPr>
          <w:rFonts w:eastAsiaTheme="minorHAnsi" w:cs="Arial"/>
          <w:sz w:val="22"/>
          <w:szCs w:val="22"/>
          <w:lang w:eastAsia="en-US"/>
        </w:rPr>
        <w:t>L'occupant s'engage à restituer sans délai à l'issue de la présente convention, quelle qu'en soit la cause, l'ensemble des documents, éléments et outils que lui aurait confié l’établissement de santé.</w:t>
      </w:r>
    </w:p>
    <w:p w14:paraId="0263015A" w14:textId="77777777" w:rsidR="00092C1C" w:rsidRPr="00682E32" w:rsidRDefault="00092C1C" w:rsidP="00682E32">
      <w:pPr>
        <w:pStyle w:val="Paragraphedeliste"/>
        <w:autoSpaceDE w:val="0"/>
        <w:autoSpaceDN w:val="0"/>
        <w:adjustRightInd w:val="0"/>
        <w:spacing w:after="227" w:line="233" w:lineRule="atLeast"/>
        <w:ind w:left="0"/>
        <w:jc w:val="both"/>
        <w:rPr>
          <w:rFonts w:eastAsiaTheme="minorHAnsi" w:cs="Arial"/>
          <w:sz w:val="22"/>
          <w:szCs w:val="22"/>
          <w:lang w:eastAsia="en-US"/>
        </w:rPr>
      </w:pPr>
    </w:p>
    <w:p w14:paraId="698CB8B2" w14:textId="73B98A17" w:rsidR="00F92B7C" w:rsidRDefault="00092C1C" w:rsidP="00682E32">
      <w:pPr>
        <w:pStyle w:val="Paragraphedeliste"/>
        <w:autoSpaceDE w:val="0"/>
        <w:autoSpaceDN w:val="0"/>
        <w:adjustRightInd w:val="0"/>
        <w:spacing w:after="227" w:line="233" w:lineRule="atLeast"/>
        <w:ind w:left="0"/>
        <w:jc w:val="both"/>
        <w:rPr>
          <w:rFonts w:eastAsiaTheme="minorHAnsi" w:cs="Arial"/>
          <w:sz w:val="22"/>
          <w:szCs w:val="22"/>
          <w:lang w:eastAsia="en-US"/>
        </w:rPr>
      </w:pPr>
      <w:r w:rsidRPr="00682E32">
        <w:rPr>
          <w:rFonts w:eastAsiaTheme="minorHAnsi" w:cs="Arial"/>
          <w:sz w:val="22"/>
          <w:szCs w:val="22"/>
          <w:lang w:eastAsia="en-US"/>
        </w:rPr>
        <w:t>L'occupant, reconnaissant par avance que toute divulgation lèserait gravement les intérêts de l’établissement de santé, s'engage à ce que les informations, documents et savoir-faire, transmis par ces derniers, ne puissent être utilisés, ni publiés, ni communiqués, par quelque moyen, sous quelque forme et quelque manière que ce soit, sans l'accord préalable et écrit du Directeur général. La méconnaissance de cette prescription obligerait le titulaire à en cou</w:t>
      </w:r>
      <w:r w:rsidR="00682E32">
        <w:rPr>
          <w:rFonts w:eastAsiaTheme="minorHAnsi" w:cs="Arial"/>
          <w:sz w:val="22"/>
          <w:szCs w:val="22"/>
          <w:lang w:eastAsia="en-US"/>
        </w:rPr>
        <w:t>vrir les entières conséquences.</w:t>
      </w:r>
    </w:p>
    <w:p w14:paraId="34986CAB" w14:textId="417BE393" w:rsidR="00092C1C" w:rsidRPr="00464EEC" w:rsidRDefault="00092C1C" w:rsidP="00092C1C">
      <w:pPr>
        <w:pStyle w:val="Titre1"/>
        <w:numPr>
          <w:ilvl w:val="0"/>
          <w:numId w:val="2"/>
        </w:numPr>
        <w:pBdr>
          <w:top w:val="single" w:sz="4" w:space="1" w:color="00000A"/>
          <w:left w:val="single" w:sz="4" w:space="4" w:color="00000A"/>
          <w:bottom w:val="single" w:sz="4" w:space="1" w:color="00000A"/>
          <w:right w:val="single" w:sz="4" w:space="4" w:color="00000A"/>
        </w:pBdr>
        <w:shd w:val="clear" w:color="auto" w:fill="BFBFBF" w:themeFill="background1" w:themeFillShade="BF"/>
        <w:jc w:val="both"/>
        <w:rPr>
          <w:sz w:val="22"/>
          <w:szCs w:val="22"/>
        </w:rPr>
      </w:pPr>
      <w:r w:rsidRPr="00464EEC">
        <w:rPr>
          <w:color w:val="00000A"/>
          <w:sz w:val="22"/>
          <w:szCs w:val="22"/>
        </w:rPr>
        <w:t>RÉSILIATION DE LA CONVENTION</w:t>
      </w:r>
    </w:p>
    <w:p w14:paraId="569683E4" w14:textId="77777777" w:rsidR="00F92B7C" w:rsidRPr="00464EEC" w:rsidRDefault="00F92B7C" w:rsidP="00F92B7C">
      <w:pPr>
        <w:jc w:val="both"/>
        <w:rPr>
          <w:rFonts w:cs="Arial"/>
          <w:sz w:val="22"/>
          <w:szCs w:val="22"/>
        </w:rPr>
      </w:pPr>
    </w:p>
    <w:p w14:paraId="5F27C74F" w14:textId="77777777" w:rsidR="00EF0680" w:rsidRPr="00290F7F" w:rsidRDefault="00EF0680" w:rsidP="00EF0680">
      <w:pPr>
        <w:pStyle w:val="Paragraphedeliste"/>
        <w:numPr>
          <w:ilvl w:val="1"/>
          <w:numId w:val="2"/>
        </w:numPr>
        <w:autoSpaceDE w:val="0"/>
        <w:autoSpaceDN w:val="0"/>
        <w:adjustRightInd w:val="0"/>
        <w:spacing w:after="227" w:line="233" w:lineRule="atLeast"/>
        <w:rPr>
          <w:rFonts w:eastAsiaTheme="minorHAnsi" w:cs="Arial"/>
          <w:sz w:val="22"/>
          <w:lang w:eastAsia="en-US"/>
        </w:rPr>
      </w:pPr>
      <w:r w:rsidRPr="00290F7F">
        <w:rPr>
          <w:rFonts w:eastAsiaTheme="minorHAnsi" w:cs="Arial"/>
          <w:b/>
          <w:sz w:val="22"/>
          <w:lang w:eastAsia="en-US"/>
        </w:rPr>
        <w:lastRenderedPageBreak/>
        <w:t>Résiliation anticipée de la convention par les établissements de santé</w:t>
      </w:r>
      <w:r w:rsidRPr="00290F7F">
        <w:rPr>
          <w:rFonts w:eastAsiaTheme="minorHAnsi" w:cs="Arial"/>
          <w:sz w:val="22"/>
          <w:lang w:eastAsia="en-US"/>
        </w:rPr>
        <w:t xml:space="preserve"> </w:t>
      </w:r>
    </w:p>
    <w:p w14:paraId="61D122C7" w14:textId="77777777" w:rsidR="00EF0680" w:rsidRPr="00290F7F" w:rsidRDefault="00EF0680" w:rsidP="00EF0680">
      <w:pPr>
        <w:pStyle w:val="Paragraphedeliste"/>
        <w:autoSpaceDE w:val="0"/>
        <w:autoSpaceDN w:val="0"/>
        <w:adjustRightInd w:val="0"/>
        <w:spacing w:after="227" w:line="233" w:lineRule="atLeast"/>
        <w:ind w:left="0"/>
        <w:rPr>
          <w:rFonts w:eastAsiaTheme="minorHAnsi" w:cs="Arial"/>
          <w:sz w:val="22"/>
          <w:lang w:eastAsia="en-US"/>
        </w:rPr>
      </w:pPr>
    </w:p>
    <w:p w14:paraId="702FACE0" w14:textId="11467888" w:rsidR="00EF0680" w:rsidRPr="00087956" w:rsidRDefault="00EF0680" w:rsidP="00087956">
      <w:pPr>
        <w:pStyle w:val="Paragraphedeliste"/>
        <w:numPr>
          <w:ilvl w:val="2"/>
          <w:numId w:val="13"/>
        </w:numPr>
        <w:autoSpaceDE w:val="0"/>
        <w:autoSpaceDN w:val="0"/>
        <w:adjustRightInd w:val="0"/>
        <w:spacing w:after="227" w:line="233" w:lineRule="atLeast"/>
        <w:rPr>
          <w:rFonts w:eastAsiaTheme="minorHAnsi" w:cs="Arial"/>
          <w:b/>
          <w:sz w:val="22"/>
          <w:lang w:eastAsia="en-US"/>
        </w:rPr>
      </w:pPr>
      <w:r w:rsidRPr="00087956">
        <w:rPr>
          <w:rFonts w:eastAsiaTheme="minorHAnsi" w:cs="Arial"/>
          <w:b/>
          <w:sz w:val="22"/>
          <w:lang w:eastAsia="en-US"/>
        </w:rPr>
        <w:t>Pour motif d’intérêt général</w:t>
      </w:r>
    </w:p>
    <w:p w14:paraId="2E958DE1" w14:textId="642AB094" w:rsidR="00160E1E" w:rsidRPr="00CB3555" w:rsidRDefault="00EF0680" w:rsidP="00160E1E">
      <w:pPr>
        <w:jc w:val="both"/>
        <w:rPr>
          <w:rFonts w:eastAsiaTheme="minorHAnsi" w:cs="Arial"/>
          <w:sz w:val="22"/>
          <w:lang w:eastAsia="en-US"/>
        </w:rPr>
      </w:pPr>
      <w:r w:rsidRPr="00290F7F">
        <w:rPr>
          <w:rFonts w:eastAsiaTheme="minorHAnsi" w:cs="Arial"/>
          <w:sz w:val="22"/>
          <w:lang w:eastAsia="en-US"/>
        </w:rPr>
        <w:t>Les établissem</w:t>
      </w:r>
      <w:r w:rsidR="00CB3555">
        <w:rPr>
          <w:rFonts w:eastAsiaTheme="minorHAnsi" w:cs="Arial"/>
          <w:sz w:val="22"/>
          <w:lang w:eastAsia="en-US"/>
        </w:rPr>
        <w:t>ents de santé peuvent</w:t>
      </w:r>
      <w:r w:rsidRPr="00290F7F">
        <w:rPr>
          <w:rFonts w:eastAsiaTheme="minorHAnsi" w:cs="Arial"/>
          <w:sz w:val="22"/>
          <w:lang w:eastAsia="en-US"/>
        </w:rPr>
        <w:t xml:space="preserve"> dans l'intérêt du service public hospitalier, résilier à tout moment la convention et ce, en l'absence de toute faute de l'occupant. </w:t>
      </w:r>
      <w:r w:rsidR="00160E1E" w:rsidRPr="00290F7F">
        <w:rPr>
          <w:rFonts w:eastAsiaTheme="minorHAnsi" w:cs="Arial"/>
          <w:sz w:val="22"/>
          <w:lang w:eastAsia="en-US"/>
        </w:rPr>
        <w:t xml:space="preserve"> </w:t>
      </w:r>
      <w:r w:rsidR="00160E1E" w:rsidRPr="00290F7F">
        <w:rPr>
          <w:rFonts w:cs="Arial"/>
          <w:sz w:val="22"/>
          <w:szCs w:val="22"/>
        </w:rPr>
        <w:t>Dans cette hypothèse, l'occupant sera en droit d'obtenir une indemnité égale, sous déduction de l'amortissement, au montant des dépenses exposées pour la réalisation des installations autorisées, dans la mesure où ceux-ci subsistent à la date du retrait.</w:t>
      </w:r>
    </w:p>
    <w:p w14:paraId="6A73A032" w14:textId="274ABD4A" w:rsidR="00160E1E" w:rsidRPr="00290F7F" w:rsidRDefault="00160E1E" w:rsidP="00160E1E">
      <w:pPr>
        <w:jc w:val="both"/>
        <w:rPr>
          <w:rFonts w:cs="Arial"/>
          <w:sz w:val="22"/>
          <w:szCs w:val="22"/>
        </w:rPr>
      </w:pPr>
    </w:p>
    <w:p w14:paraId="7081B60F" w14:textId="15B561BF" w:rsidR="00160E1E" w:rsidRPr="00290F7F" w:rsidRDefault="00160E1E" w:rsidP="00160E1E">
      <w:pPr>
        <w:autoSpaceDE w:val="0"/>
        <w:autoSpaceDN w:val="0"/>
        <w:adjustRightInd w:val="0"/>
        <w:spacing w:after="227" w:line="233" w:lineRule="atLeast"/>
        <w:rPr>
          <w:rFonts w:eastAsiaTheme="minorHAnsi" w:cs="Arial"/>
          <w:sz w:val="22"/>
          <w:lang w:eastAsia="en-US"/>
        </w:rPr>
      </w:pPr>
      <w:r w:rsidRPr="00290F7F">
        <w:rPr>
          <w:rFonts w:eastAsiaTheme="minorHAnsi" w:cs="Arial"/>
          <w:sz w:val="22"/>
          <w:lang w:eastAsia="en-US"/>
        </w:rPr>
        <w:t xml:space="preserve">Cette résiliation est soumise à un préavis de 2 mois signifié par lettre recommandée avec avis de réception. </w:t>
      </w:r>
    </w:p>
    <w:p w14:paraId="45634468" w14:textId="5DC7720C" w:rsidR="00160E1E" w:rsidRPr="00F53B25" w:rsidRDefault="00160E1E" w:rsidP="00087956">
      <w:pPr>
        <w:pStyle w:val="Paragraphedeliste"/>
        <w:numPr>
          <w:ilvl w:val="2"/>
          <w:numId w:val="13"/>
        </w:numPr>
        <w:autoSpaceDE w:val="0"/>
        <w:autoSpaceDN w:val="0"/>
        <w:adjustRightInd w:val="0"/>
        <w:spacing w:after="227" w:line="233" w:lineRule="atLeast"/>
        <w:rPr>
          <w:rFonts w:eastAsiaTheme="minorHAnsi" w:cs="Arial"/>
          <w:b/>
          <w:sz w:val="22"/>
          <w:lang w:eastAsia="en-US"/>
        </w:rPr>
      </w:pPr>
      <w:r w:rsidRPr="00F53B25">
        <w:rPr>
          <w:rFonts w:eastAsiaTheme="minorHAnsi" w:cs="Arial"/>
          <w:b/>
          <w:sz w:val="22"/>
          <w:lang w:eastAsia="en-US"/>
        </w:rPr>
        <w:t>Pour tout autre motif</w:t>
      </w:r>
    </w:p>
    <w:p w14:paraId="675E7FC6" w14:textId="7C1F2857" w:rsidR="00160E1E" w:rsidRPr="00290F7F" w:rsidRDefault="00160E1E" w:rsidP="00160E1E">
      <w:pPr>
        <w:autoSpaceDE w:val="0"/>
        <w:autoSpaceDN w:val="0"/>
        <w:adjustRightInd w:val="0"/>
        <w:rPr>
          <w:rFonts w:cs="Arial"/>
          <w:sz w:val="22"/>
          <w:szCs w:val="22"/>
        </w:rPr>
      </w:pPr>
      <w:r w:rsidRPr="00290F7F">
        <w:rPr>
          <w:rFonts w:cs="Arial"/>
          <w:sz w:val="22"/>
          <w:szCs w:val="22"/>
        </w:rPr>
        <w:t>La résiliation sera prononcée après l’envoi d’un préavis de deux mois par lettre recommandée avec accusé de réception.</w:t>
      </w:r>
    </w:p>
    <w:p w14:paraId="2EB57E7A" w14:textId="162C17A1" w:rsidR="00160E1E" w:rsidRPr="00290F7F" w:rsidRDefault="00160E1E" w:rsidP="00160E1E">
      <w:pPr>
        <w:autoSpaceDE w:val="0"/>
        <w:autoSpaceDN w:val="0"/>
        <w:adjustRightInd w:val="0"/>
        <w:rPr>
          <w:rFonts w:cs="Arial"/>
          <w:sz w:val="22"/>
          <w:szCs w:val="22"/>
        </w:rPr>
      </w:pPr>
      <w:r w:rsidRPr="00290F7F">
        <w:rPr>
          <w:rFonts w:cs="Arial"/>
          <w:sz w:val="22"/>
          <w:szCs w:val="22"/>
        </w:rPr>
        <w:t>Etant précisé que la résiliation pourra intervenir de manière partielle ou totale, sans aucune indemnisation de l’occupant.</w:t>
      </w:r>
    </w:p>
    <w:p w14:paraId="34934153" w14:textId="77777777" w:rsidR="00160E1E" w:rsidRPr="00290F7F" w:rsidRDefault="00160E1E" w:rsidP="00160E1E">
      <w:pPr>
        <w:autoSpaceDE w:val="0"/>
        <w:autoSpaceDN w:val="0"/>
        <w:adjustRightInd w:val="0"/>
        <w:rPr>
          <w:rFonts w:cs="Arial"/>
          <w:sz w:val="22"/>
          <w:szCs w:val="22"/>
        </w:rPr>
      </w:pPr>
    </w:p>
    <w:p w14:paraId="51488EE6" w14:textId="3DF4A9BF" w:rsidR="00160E1E" w:rsidRPr="00290F7F" w:rsidRDefault="00160E1E" w:rsidP="00087956">
      <w:pPr>
        <w:pStyle w:val="Paragraphedeliste"/>
        <w:numPr>
          <w:ilvl w:val="2"/>
          <w:numId w:val="13"/>
        </w:numPr>
        <w:autoSpaceDE w:val="0"/>
        <w:autoSpaceDN w:val="0"/>
        <w:adjustRightInd w:val="0"/>
        <w:spacing w:after="227" w:line="233" w:lineRule="atLeast"/>
        <w:rPr>
          <w:rFonts w:eastAsiaTheme="minorHAnsi" w:cs="Arial"/>
          <w:b/>
          <w:sz w:val="22"/>
          <w:lang w:eastAsia="en-US"/>
        </w:rPr>
      </w:pPr>
      <w:r w:rsidRPr="00290F7F">
        <w:rPr>
          <w:rFonts w:eastAsiaTheme="minorHAnsi" w:cs="Arial"/>
          <w:b/>
          <w:sz w:val="22"/>
          <w:lang w:eastAsia="en-US"/>
        </w:rPr>
        <w:t>Pour faute ou défaillance</w:t>
      </w:r>
    </w:p>
    <w:p w14:paraId="0E71D37E" w14:textId="3D7C6D95" w:rsidR="00EF0680" w:rsidRPr="00290F7F" w:rsidRDefault="00EF0680" w:rsidP="00092C1C">
      <w:pPr>
        <w:autoSpaceDE w:val="0"/>
        <w:autoSpaceDN w:val="0"/>
        <w:adjustRightInd w:val="0"/>
        <w:spacing w:after="227" w:line="233" w:lineRule="atLeast"/>
        <w:rPr>
          <w:rFonts w:eastAsiaTheme="minorHAnsi" w:cs="Arial"/>
          <w:sz w:val="22"/>
          <w:lang w:eastAsia="en-US"/>
        </w:rPr>
      </w:pPr>
      <w:r w:rsidRPr="00290F7F">
        <w:rPr>
          <w:rFonts w:eastAsiaTheme="minorHAnsi" w:cs="Arial"/>
          <w:sz w:val="22"/>
          <w:lang w:eastAsia="en-US"/>
        </w:rPr>
        <w:t xml:space="preserve"> </w:t>
      </w:r>
      <w:r w:rsidR="00092C1C" w:rsidRPr="00290F7F">
        <w:rPr>
          <w:rFonts w:eastAsiaTheme="minorHAnsi" w:cs="Arial"/>
          <w:sz w:val="22"/>
          <w:lang w:eastAsia="en-US"/>
        </w:rPr>
        <w:t>Elle peut être résiliée d'office</w:t>
      </w:r>
      <w:r w:rsidR="00160E1E" w:rsidRPr="00290F7F">
        <w:rPr>
          <w:rFonts w:eastAsiaTheme="minorHAnsi" w:cs="Arial"/>
          <w:sz w:val="22"/>
          <w:lang w:eastAsia="en-US"/>
        </w:rPr>
        <w:t xml:space="preserve"> sans mise en demeure préalable</w:t>
      </w:r>
      <w:r w:rsidR="00092C1C" w:rsidRPr="00290F7F">
        <w:rPr>
          <w:rFonts w:eastAsiaTheme="minorHAnsi" w:cs="Arial"/>
          <w:sz w:val="22"/>
          <w:lang w:eastAsia="en-US"/>
        </w:rPr>
        <w:t xml:space="preserve"> et sans indemnité pour l'occupant, du seul fait de l’établissement de santé en cas d'inobservation par l'occupant des cl</w:t>
      </w:r>
      <w:r w:rsidR="00160E1E" w:rsidRPr="00290F7F">
        <w:rPr>
          <w:rFonts w:eastAsiaTheme="minorHAnsi" w:cs="Arial"/>
          <w:sz w:val="22"/>
          <w:lang w:eastAsia="en-US"/>
        </w:rPr>
        <w:t>auses et conditions du contrat.</w:t>
      </w:r>
    </w:p>
    <w:p w14:paraId="641CBC79" w14:textId="3D054697" w:rsidR="00092C1C" w:rsidRPr="00290F7F" w:rsidRDefault="00092C1C" w:rsidP="00092C1C">
      <w:pPr>
        <w:autoSpaceDE w:val="0"/>
        <w:autoSpaceDN w:val="0"/>
        <w:adjustRightInd w:val="0"/>
        <w:spacing w:after="227" w:line="233" w:lineRule="atLeast"/>
        <w:rPr>
          <w:rFonts w:eastAsiaTheme="minorHAnsi" w:cs="Arial"/>
          <w:sz w:val="22"/>
          <w:lang w:eastAsia="en-US"/>
        </w:rPr>
      </w:pPr>
      <w:r w:rsidRPr="00290F7F">
        <w:rPr>
          <w:rFonts w:eastAsiaTheme="minorHAnsi" w:cs="Arial"/>
          <w:sz w:val="22"/>
          <w:lang w:eastAsia="en-US"/>
        </w:rPr>
        <w:t>Il en va de même en cas de défaillance de l'occupant, notamment :</w:t>
      </w:r>
    </w:p>
    <w:p w14:paraId="1DB0C0BF" w14:textId="77777777" w:rsidR="00160E1E" w:rsidRPr="00290F7F" w:rsidRDefault="00092C1C" w:rsidP="00FC18E6">
      <w:pPr>
        <w:pStyle w:val="Paragraphedeliste"/>
        <w:numPr>
          <w:ilvl w:val="0"/>
          <w:numId w:val="7"/>
        </w:numPr>
        <w:autoSpaceDE w:val="0"/>
        <w:autoSpaceDN w:val="0"/>
        <w:adjustRightInd w:val="0"/>
        <w:spacing w:after="227" w:line="233" w:lineRule="atLeast"/>
        <w:rPr>
          <w:rFonts w:eastAsiaTheme="minorHAnsi" w:cs="Arial"/>
          <w:sz w:val="22"/>
          <w:lang w:eastAsia="en-US"/>
        </w:rPr>
      </w:pPr>
      <w:r w:rsidRPr="00290F7F">
        <w:rPr>
          <w:rFonts w:eastAsiaTheme="minorHAnsi" w:cs="Arial"/>
          <w:sz w:val="22"/>
          <w:lang w:eastAsia="en-US"/>
        </w:rPr>
        <w:t xml:space="preserve">En cas de retard dans le paiement de la redevance </w:t>
      </w:r>
    </w:p>
    <w:p w14:paraId="5FB3AB20" w14:textId="77777777" w:rsidR="00160E1E" w:rsidRPr="00290F7F" w:rsidRDefault="00092C1C" w:rsidP="00FC18E6">
      <w:pPr>
        <w:pStyle w:val="Paragraphedeliste"/>
        <w:numPr>
          <w:ilvl w:val="0"/>
          <w:numId w:val="7"/>
        </w:numPr>
        <w:autoSpaceDE w:val="0"/>
        <w:autoSpaceDN w:val="0"/>
        <w:adjustRightInd w:val="0"/>
        <w:spacing w:after="227" w:line="233" w:lineRule="atLeast"/>
        <w:rPr>
          <w:rFonts w:eastAsiaTheme="minorHAnsi" w:cs="Arial"/>
          <w:sz w:val="22"/>
          <w:lang w:eastAsia="en-US"/>
        </w:rPr>
      </w:pPr>
      <w:r w:rsidRPr="00290F7F">
        <w:rPr>
          <w:rFonts w:eastAsiaTheme="minorHAnsi" w:cs="Arial"/>
          <w:sz w:val="22"/>
          <w:lang w:eastAsia="en-US"/>
        </w:rPr>
        <w:t>Dans le cas où l'occupant exercerait une activité contraire à celle strictement prévue par la présente convention</w:t>
      </w:r>
    </w:p>
    <w:p w14:paraId="6CA90C42" w14:textId="77777777" w:rsidR="00160E1E" w:rsidRPr="00290F7F" w:rsidRDefault="00092C1C" w:rsidP="00FC18E6">
      <w:pPr>
        <w:pStyle w:val="Paragraphedeliste"/>
        <w:numPr>
          <w:ilvl w:val="0"/>
          <w:numId w:val="7"/>
        </w:numPr>
        <w:autoSpaceDE w:val="0"/>
        <w:autoSpaceDN w:val="0"/>
        <w:adjustRightInd w:val="0"/>
        <w:spacing w:after="227" w:line="233" w:lineRule="atLeast"/>
        <w:rPr>
          <w:rFonts w:eastAsiaTheme="minorHAnsi" w:cs="Arial"/>
          <w:sz w:val="22"/>
          <w:lang w:eastAsia="en-US"/>
        </w:rPr>
      </w:pPr>
      <w:r w:rsidRPr="00290F7F">
        <w:rPr>
          <w:rFonts w:eastAsiaTheme="minorHAnsi" w:cs="Arial"/>
          <w:sz w:val="22"/>
          <w:lang w:eastAsia="en-US"/>
        </w:rPr>
        <w:t xml:space="preserve">En cas de mauvaise qualité des produits </w:t>
      </w:r>
    </w:p>
    <w:p w14:paraId="3984D818" w14:textId="77777777" w:rsidR="00160E1E" w:rsidRPr="00290F7F" w:rsidRDefault="00092C1C" w:rsidP="00FC18E6">
      <w:pPr>
        <w:pStyle w:val="Paragraphedeliste"/>
        <w:numPr>
          <w:ilvl w:val="0"/>
          <w:numId w:val="7"/>
        </w:numPr>
        <w:autoSpaceDE w:val="0"/>
        <w:autoSpaceDN w:val="0"/>
        <w:adjustRightInd w:val="0"/>
        <w:spacing w:after="227" w:line="233" w:lineRule="atLeast"/>
        <w:rPr>
          <w:rFonts w:eastAsiaTheme="minorHAnsi" w:cs="Arial"/>
          <w:sz w:val="22"/>
          <w:lang w:eastAsia="en-US"/>
        </w:rPr>
      </w:pPr>
      <w:r w:rsidRPr="00290F7F">
        <w:rPr>
          <w:rFonts w:eastAsiaTheme="minorHAnsi" w:cs="Arial"/>
          <w:sz w:val="22"/>
          <w:lang w:eastAsia="en-US"/>
        </w:rPr>
        <w:t xml:space="preserve">En cas de mauvais fonctionnement des appareils </w:t>
      </w:r>
    </w:p>
    <w:p w14:paraId="7903A055" w14:textId="536735B9" w:rsidR="00092C1C" w:rsidRPr="00290F7F" w:rsidRDefault="00092C1C" w:rsidP="00FC18E6">
      <w:pPr>
        <w:pStyle w:val="Paragraphedeliste"/>
        <w:numPr>
          <w:ilvl w:val="0"/>
          <w:numId w:val="7"/>
        </w:numPr>
        <w:autoSpaceDE w:val="0"/>
        <w:autoSpaceDN w:val="0"/>
        <w:adjustRightInd w:val="0"/>
        <w:spacing w:after="227" w:line="233" w:lineRule="atLeast"/>
        <w:rPr>
          <w:rFonts w:eastAsiaTheme="minorHAnsi" w:cs="Arial"/>
          <w:sz w:val="22"/>
          <w:lang w:eastAsia="en-US"/>
        </w:rPr>
      </w:pPr>
      <w:r w:rsidRPr="00290F7F">
        <w:rPr>
          <w:rFonts w:eastAsiaTheme="minorHAnsi" w:cs="Arial"/>
          <w:sz w:val="22"/>
          <w:lang w:eastAsia="en-US"/>
        </w:rPr>
        <w:t>En cas de non-respect des modalités de calcul de la redevance</w:t>
      </w:r>
    </w:p>
    <w:p w14:paraId="7DEABF15" w14:textId="05FEAEB8" w:rsidR="00160E1E" w:rsidRPr="00290F7F" w:rsidRDefault="00092C1C" w:rsidP="00EF0680">
      <w:pPr>
        <w:autoSpaceDE w:val="0"/>
        <w:autoSpaceDN w:val="0"/>
        <w:adjustRightInd w:val="0"/>
        <w:spacing w:after="227" w:line="233" w:lineRule="atLeast"/>
        <w:rPr>
          <w:rFonts w:eastAsiaTheme="minorHAnsi" w:cs="Arial"/>
          <w:sz w:val="22"/>
          <w:lang w:eastAsia="en-US"/>
        </w:rPr>
      </w:pPr>
      <w:r w:rsidRPr="00290F7F">
        <w:rPr>
          <w:rFonts w:eastAsiaTheme="minorHAnsi" w:cs="Arial"/>
          <w:sz w:val="22"/>
          <w:lang w:eastAsia="en-US"/>
        </w:rPr>
        <w:t xml:space="preserve">Cette résiliation est soumise à un préavis de 2 mois signifié par lettre recommandée avec avis de réception. </w:t>
      </w:r>
    </w:p>
    <w:p w14:paraId="16816B3D" w14:textId="0683412B" w:rsidR="00160E1E" w:rsidRPr="00290F7F" w:rsidRDefault="00160E1E" w:rsidP="00087956">
      <w:pPr>
        <w:pStyle w:val="Paragraphedeliste"/>
        <w:numPr>
          <w:ilvl w:val="1"/>
          <w:numId w:val="2"/>
        </w:numPr>
        <w:autoSpaceDE w:val="0"/>
        <w:autoSpaceDN w:val="0"/>
        <w:adjustRightInd w:val="0"/>
        <w:spacing w:after="227" w:line="233" w:lineRule="atLeast"/>
        <w:rPr>
          <w:rFonts w:eastAsiaTheme="minorHAnsi" w:cs="Arial"/>
          <w:b/>
          <w:sz w:val="22"/>
          <w:lang w:eastAsia="en-US"/>
        </w:rPr>
      </w:pPr>
      <w:r w:rsidRPr="00290F7F">
        <w:rPr>
          <w:rFonts w:eastAsiaTheme="minorHAnsi" w:cs="Arial"/>
          <w:b/>
          <w:sz w:val="22"/>
          <w:lang w:eastAsia="en-US"/>
        </w:rPr>
        <w:t xml:space="preserve">Résiliation anticipée de la convention par l’occupant </w:t>
      </w:r>
    </w:p>
    <w:p w14:paraId="60C0D992" w14:textId="021FBC75" w:rsidR="00160E1E" w:rsidRPr="00CB3555" w:rsidRDefault="00160E1E" w:rsidP="00160E1E">
      <w:pPr>
        <w:autoSpaceDE w:val="0"/>
        <w:autoSpaceDN w:val="0"/>
        <w:adjustRightInd w:val="0"/>
        <w:rPr>
          <w:rFonts w:eastAsiaTheme="minorHAnsi" w:cs="Arial"/>
          <w:sz w:val="22"/>
          <w:lang w:eastAsia="en-US"/>
        </w:rPr>
      </w:pPr>
      <w:r w:rsidRPr="00290F7F">
        <w:rPr>
          <w:rFonts w:eastAsiaTheme="minorHAnsi" w:cs="Arial"/>
          <w:sz w:val="22"/>
          <w:lang w:eastAsia="en-US"/>
        </w:rPr>
        <w:t>La convention peut être résiliée par l’occupant, à tout moment, sous réserve de prévenir les établissements de santé 4 mois à l’avance, par lettre recommandée avec demande d’accusé réception.</w:t>
      </w:r>
      <w:r w:rsidR="00CB3555">
        <w:rPr>
          <w:rFonts w:eastAsiaTheme="minorHAnsi" w:cs="Arial"/>
          <w:sz w:val="22"/>
          <w:lang w:eastAsia="en-US"/>
        </w:rPr>
        <w:t xml:space="preserve"> </w:t>
      </w:r>
      <w:r w:rsidR="00CB3555" w:rsidRPr="00290F7F">
        <w:rPr>
          <w:rFonts w:eastAsiaTheme="minorHAnsi" w:cs="Arial"/>
          <w:sz w:val="22"/>
          <w:lang w:eastAsia="en-US"/>
        </w:rPr>
        <w:t>L’occupant ne pourra prétendre à aucune indemnité.</w:t>
      </w:r>
    </w:p>
    <w:p w14:paraId="3E62670F" w14:textId="77104F67" w:rsidR="00160E1E" w:rsidRPr="00290F7F" w:rsidRDefault="00160E1E" w:rsidP="00160E1E">
      <w:pPr>
        <w:autoSpaceDE w:val="0"/>
        <w:autoSpaceDN w:val="0"/>
        <w:adjustRightInd w:val="0"/>
        <w:rPr>
          <w:rFonts w:eastAsiaTheme="minorHAnsi" w:cs="Arial"/>
          <w:sz w:val="22"/>
          <w:lang w:eastAsia="en-US"/>
        </w:rPr>
      </w:pPr>
    </w:p>
    <w:p w14:paraId="10352B29" w14:textId="26C42CFC" w:rsidR="00160E1E" w:rsidRPr="00290F7F" w:rsidRDefault="00160E1E" w:rsidP="00384E92">
      <w:pPr>
        <w:pStyle w:val="Paragraphedeliste"/>
        <w:numPr>
          <w:ilvl w:val="1"/>
          <w:numId w:val="2"/>
        </w:numPr>
        <w:autoSpaceDE w:val="0"/>
        <w:autoSpaceDN w:val="0"/>
        <w:adjustRightInd w:val="0"/>
        <w:spacing w:after="227" w:line="233" w:lineRule="atLeast"/>
        <w:rPr>
          <w:rFonts w:eastAsiaTheme="minorHAnsi" w:cs="Arial"/>
          <w:b/>
          <w:sz w:val="22"/>
          <w:lang w:eastAsia="en-US"/>
        </w:rPr>
      </w:pPr>
      <w:r w:rsidRPr="00290F7F">
        <w:rPr>
          <w:rFonts w:eastAsiaTheme="minorHAnsi" w:cs="Arial"/>
          <w:b/>
          <w:sz w:val="22"/>
          <w:lang w:eastAsia="en-US"/>
        </w:rPr>
        <w:t xml:space="preserve">Résiliation de plein droit </w:t>
      </w:r>
    </w:p>
    <w:p w14:paraId="1708F2AE" w14:textId="0404C980" w:rsidR="00160E1E" w:rsidRPr="00290F7F" w:rsidRDefault="00160E1E" w:rsidP="00160E1E">
      <w:pPr>
        <w:autoSpaceDE w:val="0"/>
        <w:autoSpaceDN w:val="0"/>
        <w:adjustRightInd w:val="0"/>
        <w:rPr>
          <w:rFonts w:eastAsiaTheme="minorHAnsi" w:cs="Arial"/>
          <w:sz w:val="22"/>
          <w:lang w:eastAsia="en-US"/>
        </w:rPr>
      </w:pPr>
      <w:r w:rsidRPr="00290F7F">
        <w:rPr>
          <w:rFonts w:eastAsiaTheme="minorHAnsi" w:cs="Arial"/>
          <w:sz w:val="22"/>
          <w:lang w:eastAsia="en-US"/>
        </w:rPr>
        <w:t>La convention sera résiliée de plein droit à son échéance, en cas de disparition de l’occupant ou de disparition de l’objet de la présente convention.</w:t>
      </w:r>
    </w:p>
    <w:p w14:paraId="56D3188B" w14:textId="77777777" w:rsidR="00160E1E" w:rsidRPr="00290F7F" w:rsidRDefault="00160E1E" w:rsidP="00160E1E">
      <w:pPr>
        <w:autoSpaceDE w:val="0"/>
        <w:autoSpaceDN w:val="0"/>
        <w:adjustRightInd w:val="0"/>
        <w:rPr>
          <w:rFonts w:eastAsiaTheme="minorHAnsi" w:cs="Arial"/>
          <w:sz w:val="22"/>
          <w:lang w:eastAsia="en-US"/>
        </w:rPr>
      </w:pPr>
    </w:p>
    <w:p w14:paraId="3A21E553" w14:textId="6E8441FC" w:rsidR="00160E1E" w:rsidRPr="00290F7F" w:rsidRDefault="00160E1E" w:rsidP="00160E1E">
      <w:pPr>
        <w:autoSpaceDE w:val="0"/>
        <w:autoSpaceDN w:val="0"/>
        <w:adjustRightInd w:val="0"/>
        <w:rPr>
          <w:rFonts w:eastAsiaTheme="minorHAnsi" w:cs="Arial"/>
          <w:sz w:val="22"/>
          <w:lang w:eastAsia="en-US"/>
        </w:rPr>
      </w:pPr>
      <w:r w:rsidRPr="00290F7F">
        <w:rPr>
          <w:rFonts w:eastAsiaTheme="minorHAnsi" w:cs="Arial"/>
          <w:sz w:val="22"/>
          <w:lang w:eastAsia="en-US"/>
        </w:rPr>
        <w:t>La résiliation sera prononcée par décision des établissements de santé sans qu’il ne soit nécessaire de remplir des formalités devant les tribunaux. Elle aura son plein effet, soit rétroactivement à compter de la date du fait motivant la résiliation, soit à la date d’expiration du délai imparti pour l’évacuation définitive des lieux occupés.</w:t>
      </w:r>
    </w:p>
    <w:p w14:paraId="7BDAF947" w14:textId="77777777" w:rsidR="00160E1E" w:rsidRPr="00290F7F" w:rsidRDefault="00160E1E" w:rsidP="00160E1E">
      <w:pPr>
        <w:autoSpaceDE w:val="0"/>
        <w:autoSpaceDN w:val="0"/>
        <w:adjustRightInd w:val="0"/>
        <w:rPr>
          <w:rFonts w:eastAsiaTheme="minorHAnsi" w:cs="Arial"/>
          <w:sz w:val="22"/>
          <w:lang w:eastAsia="en-US"/>
        </w:rPr>
      </w:pPr>
    </w:p>
    <w:p w14:paraId="47C323F8" w14:textId="7232F16B" w:rsidR="00160E1E" w:rsidRPr="00384E92" w:rsidRDefault="00160E1E" w:rsidP="00160E1E">
      <w:pPr>
        <w:autoSpaceDE w:val="0"/>
        <w:autoSpaceDN w:val="0"/>
        <w:adjustRightInd w:val="0"/>
        <w:rPr>
          <w:rFonts w:eastAsiaTheme="minorHAnsi" w:cs="Arial"/>
          <w:sz w:val="22"/>
          <w:lang w:eastAsia="en-US"/>
        </w:rPr>
      </w:pPr>
      <w:r w:rsidRPr="00384E92">
        <w:rPr>
          <w:rFonts w:eastAsiaTheme="minorHAnsi" w:cs="Arial"/>
          <w:sz w:val="22"/>
          <w:lang w:eastAsia="en-US"/>
        </w:rPr>
        <w:t>L’occupant ne pourra prétendre à aucune indemnité.</w:t>
      </w:r>
    </w:p>
    <w:p w14:paraId="6FB2D72F" w14:textId="77777777" w:rsidR="00756943" w:rsidRPr="00FC18E6" w:rsidRDefault="00756943" w:rsidP="00756943">
      <w:pPr>
        <w:pStyle w:val="Paragraphedeliste"/>
        <w:ind w:left="0"/>
        <w:jc w:val="both"/>
        <w:rPr>
          <w:sz w:val="22"/>
          <w:highlight w:val="yellow"/>
        </w:rPr>
      </w:pPr>
    </w:p>
    <w:p w14:paraId="3AF6144B" w14:textId="77777777" w:rsidR="00756943" w:rsidRPr="00384E92" w:rsidRDefault="00756943" w:rsidP="00384E92">
      <w:pPr>
        <w:pStyle w:val="Paragraphedeliste"/>
        <w:numPr>
          <w:ilvl w:val="1"/>
          <w:numId w:val="2"/>
        </w:numPr>
        <w:autoSpaceDE w:val="0"/>
        <w:autoSpaceDN w:val="0"/>
        <w:adjustRightInd w:val="0"/>
        <w:spacing w:after="227" w:line="233" w:lineRule="atLeast"/>
        <w:rPr>
          <w:rFonts w:eastAsiaTheme="minorHAnsi" w:cs="Arial"/>
          <w:b/>
          <w:sz w:val="22"/>
          <w:lang w:eastAsia="en-US"/>
        </w:rPr>
      </w:pPr>
      <w:r w:rsidRPr="00384E92">
        <w:rPr>
          <w:rFonts w:eastAsiaTheme="minorHAnsi" w:cs="Arial"/>
          <w:b/>
          <w:sz w:val="22"/>
          <w:lang w:eastAsia="en-US"/>
        </w:rPr>
        <w:t>Fin de contrat</w:t>
      </w:r>
    </w:p>
    <w:p w14:paraId="0D756295" w14:textId="77777777" w:rsidR="00756943" w:rsidRPr="00756943" w:rsidRDefault="00756943" w:rsidP="00756943">
      <w:pPr>
        <w:jc w:val="both"/>
        <w:rPr>
          <w:sz w:val="22"/>
        </w:rPr>
      </w:pPr>
      <w:r w:rsidRPr="00756943">
        <w:rPr>
          <w:sz w:val="22"/>
        </w:rPr>
        <w:t>L’occupant s’engage à retirer les orthèses dans les 15 jours suivant la résiliation ou la fin du contrat, à titre gratuit. Il conviendra avec le représentant du GHH des modalités précises de restitution (jours et heures) dans ce délai.</w:t>
      </w:r>
    </w:p>
    <w:p w14:paraId="6B539FBB" w14:textId="77777777" w:rsidR="00756943" w:rsidRPr="00FC18E6" w:rsidRDefault="00756943" w:rsidP="00756943">
      <w:pPr>
        <w:jc w:val="both"/>
        <w:rPr>
          <w:rFonts w:cs="Arial"/>
          <w:sz w:val="22"/>
        </w:rPr>
      </w:pPr>
      <w:r w:rsidRPr="00756943">
        <w:rPr>
          <w:sz w:val="22"/>
        </w:rPr>
        <w:t>Le cas échéant, il maintiendra ses dispositifs médicaux au-delà du terme, durant la transition avec un nouveau prestataire.</w:t>
      </w:r>
    </w:p>
    <w:p w14:paraId="320E6913" w14:textId="0765396D" w:rsidR="00092C1C" w:rsidRPr="0076037A" w:rsidRDefault="0076037A" w:rsidP="00160E1E">
      <w:pPr>
        <w:pStyle w:val="Titre1"/>
        <w:numPr>
          <w:ilvl w:val="0"/>
          <w:numId w:val="2"/>
        </w:numPr>
        <w:pBdr>
          <w:top w:val="single" w:sz="4" w:space="8" w:color="00000A"/>
          <w:left w:val="single" w:sz="4" w:space="4" w:color="00000A"/>
          <w:bottom w:val="single" w:sz="4" w:space="1" w:color="00000A"/>
          <w:right w:val="single" w:sz="4" w:space="4" w:color="00000A"/>
        </w:pBdr>
        <w:shd w:val="clear" w:color="auto" w:fill="BFBFBF" w:themeFill="background1" w:themeFillShade="BF"/>
        <w:jc w:val="both"/>
        <w:rPr>
          <w:sz w:val="22"/>
          <w:szCs w:val="22"/>
        </w:rPr>
      </w:pPr>
      <w:r>
        <w:rPr>
          <w:color w:val="00000A"/>
          <w:sz w:val="22"/>
          <w:szCs w:val="22"/>
        </w:rPr>
        <w:t>LIT</w:t>
      </w:r>
      <w:r w:rsidR="00092C1C" w:rsidRPr="0076037A">
        <w:rPr>
          <w:color w:val="00000A"/>
          <w:sz w:val="22"/>
          <w:szCs w:val="22"/>
        </w:rPr>
        <w:t>IGES</w:t>
      </w:r>
    </w:p>
    <w:p w14:paraId="148FAA47" w14:textId="5AE96B26" w:rsidR="0076037A" w:rsidRPr="00007828" w:rsidRDefault="0076037A" w:rsidP="0076037A"/>
    <w:p w14:paraId="6684313E" w14:textId="77777777" w:rsidR="0076037A" w:rsidRPr="00664262" w:rsidRDefault="0076037A" w:rsidP="0076037A">
      <w:pPr>
        <w:pStyle w:val="Paragraphedeliste"/>
        <w:numPr>
          <w:ilvl w:val="1"/>
          <w:numId w:val="2"/>
        </w:numPr>
        <w:rPr>
          <w:b/>
        </w:rPr>
      </w:pPr>
      <w:r w:rsidRPr="00664262">
        <w:rPr>
          <w:b/>
        </w:rPr>
        <w:t xml:space="preserve">Compétence juridictionnelle </w:t>
      </w:r>
    </w:p>
    <w:p w14:paraId="39C2E2E9" w14:textId="2A957D9C" w:rsidR="0076037A" w:rsidRPr="00464EEC" w:rsidRDefault="0076037A" w:rsidP="00464EEC">
      <w:pPr>
        <w:autoSpaceDE w:val="0"/>
        <w:autoSpaceDN w:val="0"/>
        <w:adjustRightInd w:val="0"/>
        <w:spacing w:after="227" w:line="233" w:lineRule="atLeast"/>
        <w:rPr>
          <w:rFonts w:eastAsiaTheme="minorHAnsi" w:cs="Arial"/>
          <w:sz w:val="22"/>
          <w:lang w:eastAsia="en-US"/>
        </w:rPr>
      </w:pPr>
      <w:r w:rsidRPr="00464EEC">
        <w:rPr>
          <w:rFonts w:eastAsiaTheme="minorHAnsi" w:cs="Arial"/>
          <w:sz w:val="22"/>
          <w:lang w:eastAsia="en-US"/>
        </w:rPr>
        <w:lastRenderedPageBreak/>
        <w:t xml:space="preserve"> </w:t>
      </w:r>
      <w:r w:rsidR="00464EEC">
        <w:rPr>
          <w:rFonts w:eastAsiaTheme="minorHAnsi" w:cs="Arial"/>
          <w:sz w:val="22"/>
          <w:lang w:eastAsia="en-US"/>
        </w:rPr>
        <w:br/>
      </w:r>
      <w:r w:rsidRPr="00464EEC">
        <w:rPr>
          <w:rFonts w:eastAsiaTheme="minorHAnsi" w:cs="Arial"/>
          <w:sz w:val="22"/>
          <w:lang w:eastAsia="en-US"/>
        </w:rPr>
        <w:t>En cas de difficulté sur l’interprétation du présent dossier de consultation, les parties s’efforceront de résoudre leur(s) différend(s) à l’amiable.</w:t>
      </w:r>
    </w:p>
    <w:p w14:paraId="185A6621" w14:textId="3153BA5E" w:rsidR="00CB3555" w:rsidRPr="00EC4422" w:rsidRDefault="0076037A" w:rsidP="00EC4422">
      <w:pPr>
        <w:autoSpaceDE w:val="0"/>
        <w:autoSpaceDN w:val="0"/>
        <w:adjustRightInd w:val="0"/>
        <w:spacing w:after="227" w:line="233" w:lineRule="atLeast"/>
        <w:rPr>
          <w:rFonts w:eastAsiaTheme="minorHAnsi" w:cs="Arial"/>
          <w:sz w:val="22"/>
          <w:lang w:eastAsia="en-US"/>
        </w:rPr>
      </w:pPr>
      <w:r w:rsidRPr="00464EEC">
        <w:rPr>
          <w:rFonts w:eastAsiaTheme="minorHAnsi" w:cs="Arial"/>
          <w:sz w:val="22"/>
          <w:lang w:eastAsia="en-US"/>
        </w:rPr>
        <w:t xml:space="preserve">En cas de désaccord persistant, le Tribunal administratif de Rouen est seul compétent. </w:t>
      </w:r>
    </w:p>
    <w:p w14:paraId="7D57119C" w14:textId="77777777" w:rsidR="0076037A" w:rsidRPr="00664262" w:rsidRDefault="0076037A" w:rsidP="0076037A">
      <w:pPr>
        <w:pStyle w:val="Paragraphedeliste"/>
        <w:numPr>
          <w:ilvl w:val="1"/>
          <w:numId w:val="2"/>
        </w:numPr>
        <w:rPr>
          <w:b/>
        </w:rPr>
      </w:pPr>
      <w:r w:rsidRPr="00664262">
        <w:rPr>
          <w:b/>
        </w:rPr>
        <w:t xml:space="preserve">Voies de recours </w:t>
      </w:r>
    </w:p>
    <w:p w14:paraId="104B89D5" w14:textId="77777777" w:rsidR="0076037A" w:rsidRPr="00007828" w:rsidRDefault="0076037A" w:rsidP="0076037A">
      <w:pPr>
        <w:pStyle w:val="Paragraphedeliste"/>
        <w:ind w:left="567"/>
        <w:rPr>
          <w:b/>
        </w:rPr>
      </w:pPr>
    </w:p>
    <w:p w14:paraId="3CF3631B" w14:textId="77777777" w:rsidR="0076037A" w:rsidRPr="00007828" w:rsidRDefault="0076037A" w:rsidP="0076037A">
      <w:pPr>
        <w:pStyle w:val="RedTxt"/>
        <w:jc w:val="both"/>
        <w:rPr>
          <w:rFonts w:ascii="Garamond" w:hAnsi="Garamond"/>
          <w:sz w:val="24"/>
          <w:szCs w:val="24"/>
          <w:u w:val="single"/>
        </w:rPr>
      </w:pPr>
      <w:bookmarkStart w:id="78" w:name="_Toc514164902"/>
      <w:bookmarkEnd w:id="78"/>
      <w:r w:rsidRPr="00007828">
        <w:rPr>
          <w:rFonts w:ascii="Garamond" w:hAnsi="Garamond"/>
          <w:i/>
          <w:sz w:val="24"/>
          <w:szCs w:val="24"/>
          <w:u w:val="single"/>
        </w:rPr>
        <w:t>Instance chargée des procédures de recours</w:t>
      </w:r>
      <w:r w:rsidRPr="00007828">
        <w:rPr>
          <w:rFonts w:ascii="Garamond" w:hAnsi="Garamond"/>
          <w:sz w:val="24"/>
          <w:szCs w:val="24"/>
          <w:u w:val="single"/>
        </w:rPr>
        <w:t xml:space="preserve"> </w:t>
      </w:r>
      <w:r w:rsidRPr="00007828">
        <w:rPr>
          <w:rFonts w:ascii="Garamond" w:hAnsi="Garamond"/>
          <w:i/>
          <w:sz w:val="24"/>
          <w:szCs w:val="24"/>
          <w:u w:val="single"/>
        </w:rPr>
        <w:t>et service auprès duquel des renseignements peuvent être obtenus concernant l'introduction des recours</w:t>
      </w:r>
      <w:r w:rsidRPr="00007828">
        <w:rPr>
          <w:rFonts w:ascii="Garamond" w:hAnsi="Garamond"/>
          <w:sz w:val="24"/>
          <w:szCs w:val="24"/>
          <w:u w:val="single"/>
        </w:rPr>
        <w:t xml:space="preserve"> : </w:t>
      </w:r>
    </w:p>
    <w:p w14:paraId="602DDB86" w14:textId="77777777" w:rsidR="0076037A" w:rsidRPr="00007828" w:rsidRDefault="0076037A" w:rsidP="0076037A">
      <w:pPr>
        <w:pStyle w:val="RedTxt"/>
        <w:jc w:val="both"/>
        <w:rPr>
          <w:rFonts w:ascii="Garamond" w:hAnsi="Garamond"/>
          <w:sz w:val="24"/>
          <w:szCs w:val="24"/>
          <w:u w:val="single"/>
        </w:rPr>
      </w:pPr>
    </w:p>
    <w:p w14:paraId="5A4B7FEA" w14:textId="77777777" w:rsidR="0076037A" w:rsidRPr="00464EEC" w:rsidRDefault="0076037A" w:rsidP="0076037A">
      <w:pPr>
        <w:pStyle w:val="RedTxt"/>
        <w:jc w:val="both"/>
        <w:rPr>
          <w:rFonts w:ascii="Garamond" w:hAnsi="Garamond"/>
          <w:sz w:val="22"/>
          <w:szCs w:val="22"/>
        </w:rPr>
      </w:pPr>
      <w:r w:rsidRPr="00464EEC">
        <w:rPr>
          <w:rFonts w:ascii="Garamond" w:hAnsi="Garamond"/>
          <w:sz w:val="22"/>
          <w:szCs w:val="22"/>
        </w:rPr>
        <w:t>Tribunal administratif de Rouen, 53 avenue Gustave Flaubert, 76005 Rouen</w:t>
      </w:r>
    </w:p>
    <w:p w14:paraId="1D7724DA" w14:textId="77777777" w:rsidR="0076037A" w:rsidRPr="00464EEC" w:rsidRDefault="0076037A" w:rsidP="0076037A">
      <w:pPr>
        <w:pStyle w:val="RedTxt"/>
        <w:jc w:val="both"/>
        <w:rPr>
          <w:rFonts w:ascii="Garamond" w:hAnsi="Garamond"/>
          <w:sz w:val="22"/>
          <w:szCs w:val="22"/>
        </w:rPr>
      </w:pPr>
      <w:r w:rsidRPr="00464EEC">
        <w:rPr>
          <w:rFonts w:ascii="Garamond" w:hAnsi="Garamond"/>
          <w:sz w:val="22"/>
          <w:szCs w:val="22"/>
        </w:rPr>
        <w:t xml:space="preserve">Courriel : </w:t>
      </w:r>
      <w:hyperlink r:id="rId13">
        <w:r w:rsidRPr="00464EEC">
          <w:rPr>
            <w:rStyle w:val="LienInternet"/>
            <w:rFonts w:ascii="Garamond" w:eastAsiaTheme="majorEastAsia" w:hAnsi="Garamond"/>
            <w:color w:val="auto"/>
            <w:sz w:val="22"/>
            <w:szCs w:val="22"/>
          </w:rPr>
          <w:t>greffe.ta-rouen@juradm.fr</w:t>
        </w:r>
      </w:hyperlink>
      <w:r w:rsidRPr="00464EEC">
        <w:rPr>
          <w:rFonts w:ascii="Garamond" w:hAnsi="Garamond"/>
          <w:sz w:val="22"/>
          <w:szCs w:val="22"/>
        </w:rPr>
        <w:t xml:space="preserve">, URL : rouen.tribunal-administratif.fr </w:t>
      </w:r>
    </w:p>
    <w:p w14:paraId="7ECD87CC" w14:textId="77777777" w:rsidR="0076037A" w:rsidRPr="00464EEC" w:rsidRDefault="0076037A" w:rsidP="0076037A">
      <w:pPr>
        <w:pStyle w:val="RedTxt"/>
        <w:jc w:val="both"/>
        <w:rPr>
          <w:rFonts w:ascii="Garamond" w:hAnsi="Garamond"/>
          <w:sz w:val="22"/>
          <w:szCs w:val="22"/>
          <w:shd w:val="clear" w:color="auto" w:fill="FFFFFF"/>
        </w:rPr>
      </w:pPr>
      <w:r w:rsidRPr="00464EEC">
        <w:rPr>
          <w:rFonts w:ascii="Garamond" w:eastAsia="Wingdings" w:hAnsi="Garamond" w:cs="Wingdings"/>
          <w:sz w:val="22"/>
          <w:szCs w:val="22"/>
        </w:rPr>
        <w:t>Tél. :</w:t>
      </w:r>
      <w:r w:rsidRPr="00464EEC">
        <w:rPr>
          <w:rFonts w:ascii="Garamond" w:hAnsi="Garamond"/>
          <w:sz w:val="22"/>
          <w:szCs w:val="22"/>
        </w:rPr>
        <w:t xml:space="preserve"> 02 35 58 35 00 - Fax : </w:t>
      </w:r>
      <w:r w:rsidRPr="00464EEC">
        <w:rPr>
          <w:rFonts w:ascii="Garamond" w:hAnsi="Garamond"/>
          <w:sz w:val="22"/>
          <w:szCs w:val="22"/>
          <w:shd w:val="clear" w:color="auto" w:fill="FFFFFF"/>
        </w:rPr>
        <w:t>02 35 58 35 03</w:t>
      </w:r>
    </w:p>
    <w:p w14:paraId="5F05314C" w14:textId="77777777" w:rsidR="00961F34" w:rsidRPr="004B37A2" w:rsidRDefault="00961F34">
      <w:pPr>
        <w:jc w:val="both"/>
        <w:rPr>
          <w:rFonts w:cs="Arial"/>
          <w:sz w:val="22"/>
          <w:szCs w:val="22"/>
        </w:rPr>
      </w:pPr>
    </w:p>
    <w:p w14:paraId="65412A24" w14:textId="77777777" w:rsidR="00BC0956" w:rsidRPr="004B37A2" w:rsidRDefault="0058013F">
      <w:pPr>
        <w:jc w:val="both"/>
        <w:rPr>
          <w:rFonts w:cs="Arial"/>
          <w:sz w:val="22"/>
          <w:szCs w:val="22"/>
        </w:rPr>
      </w:pPr>
      <w:r w:rsidRPr="004B37A2">
        <w:rPr>
          <w:rFonts w:cs="Arial"/>
          <w:sz w:val="22"/>
          <w:szCs w:val="22"/>
        </w:rPr>
        <w:t>Dressé par le pouvoir adjudicateur du GHT de l’Estuaire de la Seine</w:t>
      </w:r>
    </w:p>
    <w:p w14:paraId="0FFA98BF" w14:textId="77777777" w:rsidR="00BC0956" w:rsidRPr="004B37A2" w:rsidRDefault="00BC0956">
      <w:pPr>
        <w:jc w:val="both"/>
        <w:rPr>
          <w:rFonts w:cs="Arial"/>
          <w:sz w:val="22"/>
          <w:szCs w:val="22"/>
        </w:rPr>
      </w:pPr>
    </w:p>
    <w:p w14:paraId="1BC29FEB" w14:textId="6E2B5593" w:rsidR="00BC0956" w:rsidRPr="004B37A2" w:rsidRDefault="0058013F">
      <w:pPr>
        <w:jc w:val="right"/>
        <w:rPr>
          <w:rFonts w:cs="Arial"/>
          <w:sz w:val="22"/>
          <w:szCs w:val="22"/>
        </w:rPr>
      </w:pPr>
      <w:r w:rsidRPr="004B37A2">
        <w:rPr>
          <w:rFonts w:cs="Arial"/>
          <w:sz w:val="22"/>
          <w:szCs w:val="22"/>
        </w:rPr>
        <w:t xml:space="preserve">Au Havre, le </w:t>
      </w:r>
      <w:r w:rsidR="00297277">
        <w:rPr>
          <w:rFonts w:cs="Arial"/>
          <w:sz w:val="22"/>
          <w:szCs w:val="22"/>
        </w:rPr>
        <w:t>10 avril 2026</w:t>
      </w:r>
    </w:p>
    <w:p w14:paraId="763C5B50" w14:textId="35CD78FC" w:rsidR="00DC6B44" w:rsidRPr="004B37A2" w:rsidRDefault="00DC6B44" w:rsidP="007D3022">
      <w:pPr>
        <w:spacing w:line="276" w:lineRule="auto"/>
        <w:rPr>
          <w:sz w:val="22"/>
          <w:szCs w:val="22"/>
        </w:rPr>
      </w:pPr>
    </w:p>
    <w:sectPr w:rsidR="00DC6B44" w:rsidRPr="004B37A2" w:rsidSect="00BC0956">
      <w:footerReference w:type="default" r:id="rId14"/>
      <w:pgSz w:w="11906" w:h="16838"/>
      <w:pgMar w:top="720" w:right="720" w:bottom="777" w:left="720" w:header="0" w:footer="720" w:gutter="0"/>
      <w:cols w:space="720"/>
      <w:formProt w:val="0"/>
      <w:docGrid w:linePitch="360" w:charSpace="-6145"/>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ANTONOVA Alisa" w:date="2026-03-16T14:03:00Z" w:initials="AA">
    <w:p w14:paraId="6B1C3A7C" w14:textId="4BF6618C" w:rsidR="00834A31" w:rsidRDefault="00834A31">
      <w:pPr>
        <w:pStyle w:val="Commentaire"/>
      </w:pPr>
      <w:r>
        <w:rPr>
          <w:rStyle w:val="Marquedecommentaire"/>
        </w:rPr>
        <w:annotationRef/>
      </w:r>
      <w:r>
        <w:t xml:space="preserve">RC, à supprimer </w:t>
      </w:r>
    </w:p>
  </w:comment>
  <w:comment w:id="14" w:author="DEVALLAND Blandine" w:date="2026-03-27T16:21:00Z" w:initials="DB">
    <w:p w14:paraId="63BB8D2B" w14:textId="3AF7AAE6" w:rsidR="00B55AD8" w:rsidRDefault="00B55AD8">
      <w:pPr>
        <w:pStyle w:val="Commentaire"/>
      </w:pPr>
      <w:r>
        <w:rPr>
          <w:rStyle w:val="Marquedecommentaire"/>
        </w:rPr>
        <w:annotationRef/>
      </w:r>
      <w:r>
        <w:t>Ok</w:t>
      </w:r>
    </w:p>
  </w:comment>
  <w:comment w:id="17" w:author="ANTONOVA Alisa" w:date="2026-03-16T14:05:00Z" w:initials="AA">
    <w:p w14:paraId="69B11B23" w14:textId="499C2411" w:rsidR="00834A31" w:rsidRDefault="00834A31">
      <w:pPr>
        <w:pStyle w:val="Commentaire"/>
      </w:pPr>
      <w:r>
        <w:rPr>
          <w:rStyle w:val="Marquedecommentaire"/>
        </w:rPr>
        <w:annotationRef/>
      </w:r>
      <w:r>
        <w:t xml:space="preserve">RC, à supprimer </w:t>
      </w:r>
    </w:p>
  </w:comment>
  <w:comment w:id="18" w:author="DEVALLAND Blandine" w:date="2026-03-27T16:23:00Z" w:initials="DB">
    <w:p w14:paraId="38F82D38" w14:textId="628611CD" w:rsidR="00B55AD8" w:rsidRDefault="00B55AD8">
      <w:pPr>
        <w:pStyle w:val="Commentaire"/>
      </w:pPr>
      <w:r>
        <w:rPr>
          <w:rStyle w:val="Marquedecommentaire"/>
        </w:rPr>
        <w:annotationRef/>
      </w:r>
      <w:r>
        <w:t>Ok</w:t>
      </w:r>
    </w:p>
  </w:comment>
  <w:comment w:id="30" w:author="ANTONOVA Alisa" w:date="2026-03-16T14:06:00Z" w:initials="AA">
    <w:p w14:paraId="5EA641ED" w14:textId="384D52FF" w:rsidR="00834A31" w:rsidRDefault="00834A31">
      <w:pPr>
        <w:pStyle w:val="Commentaire"/>
      </w:pPr>
      <w:r>
        <w:rPr>
          <w:rStyle w:val="Marquedecommentaire"/>
        </w:rPr>
        <w:annotationRef/>
      </w:r>
      <w:r>
        <w:t xml:space="preserve">A confirmer </w:t>
      </w:r>
    </w:p>
  </w:comment>
  <w:comment w:id="48" w:author="DEVALLAND Blandine" w:date="2026-03-27T16:24:00Z" w:initials="DB">
    <w:p w14:paraId="34C01F59" w14:textId="5962A7C0" w:rsidR="00B55AD8" w:rsidRDefault="00B55AD8">
      <w:pPr>
        <w:pStyle w:val="Commentaire"/>
      </w:pPr>
      <w:r>
        <w:rPr>
          <w:rStyle w:val="Marquedecommentaire"/>
        </w:rPr>
        <w:annotationRef/>
      </w:r>
      <w:r>
        <w:t>Est-ce ok ?</w:t>
      </w:r>
    </w:p>
  </w:comment>
  <w:comment w:id="49" w:author="ANTONOVA Alisa" w:date="2026-03-16T14:10:00Z" w:initials="AA">
    <w:p w14:paraId="14CD6E55" w14:textId="115CCA7D" w:rsidR="00834A31" w:rsidRDefault="00834A31">
      <w:pPr>
        <w:pStyle w:val="Commentaire"/>
      </w:pPr>
      <w:r>
        <w:rPr>
          <w:rStyle w:val="Marquedecommentaire"/>
        </w:rPr>
        <w:annotationRef/>
      </w:r>
      <w:r>
        <w:t xml:space="preserve">A relire et confirmer </w:t>
      </w:r>
    </w:p>
  </w:comment>
  <w:comment w:id="62" w:author="DEVALLAND Blandine" w:date="2026-03-27T16:25:00Z" w:initials="DB">
    <w:p w14:paraId="7925B4E3" w14:textId="23A28C61" w:rsidR="00B55AD8" w:rsidRDefault="00B55AD8">
      <w:pPr>
        <w:pStyle w:val="Commentaire"/>
      </w:pPr>
      <w:r>
        <w:rPr>
          <w:rStyle w:val="Marquedecommentaire"/>
        </w:rPr>
        <w:annotationRef/>
      </w:r>
      <w:r>
        <w:t>Erreur ?</w:t>
      </w:r>
    </w:p>
  </w:comment>
  <w:comment w:id="66" w:author="ANTONOVA Alisa" w:date="2026-03-16T14:10:00Z" w:initials="AA">
    <w:p w14:paraId="705917DC" w14:textId="27336F3F" w:rsidR="003E307C" w:rsidRDefault="003E307C">
      <w:pPr>
        <w:pStyle w:val="Commentaire"/>
      </w:pPr>
      <w:r>
        <w:rPr>
          <w:rStyle w:val="Marquedecommentaire"/>
        </w:rPr>
        <w:annotationRef/>
      </w:r>
      <w:r>
        <w:t xml:space="preserve">Pièce contractuelle ? </w:t>
      </w:r>
    </w:p>
  </w:comment>
  <w:comment w:id="67" w:author="ANTONOVA Alisa" w:date="2026-03-16T14:11:00Z" w:initials="AA">
    <w:p w14:paraId="41092465" w14:textId="629EA5CD" w:rsidR="003E307C" w:rsidRDefault="003E307C">
      <w:pPr>
        <w:pStyle w:val="Commentaire"/>
      </w:pPr>
      <w:r>
        <w:rPr>
          <w:rStyle w:val="Marquedecommentaire"/>
        </w:rPr>
        <w:annotationRef/>
      </w:r>
      <w:r>
        <w:t xml:space="preserve">J’ai des doutes concernant cette phrase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1C3A7C" w15:done="1"/>
  <w15:commentEx w15:paraId="63BB8D2B" w15:paraIdParent="6B1C3A7C" w15:done="0"/>
  <w15:commentEx w15:paraId="69B11B23" w15:done="0"/>
  <w15:commentEx w15:paraId="38F82D38" w15:paraIdParent="69B11B23" w15:done="0"/>
  <w15:commentEx w15:paraId="5EA641ED" w15:done="0"/>
  <w15:commentEx w15:paraId="34C01F59" w15:done="0"/>
  <w15:commentEx w15:paraId="14CD6E55" w15:done="0"/>
  <w15:commentEx w15:paraId="7925B4E3" w15:done="0"/>
  <w15:commentEx w15:paraId="705917DC" w15:done="0"/>
  <w15:commentEx w15:paraId="4109246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B4819" w14:textId="77777777" w:rsidR="00114830" w:rsidRDefault="00114830" w:rsidP="00BC0956">
      <w:r>
        <w:separator/>
      </w:r>
    </w:p>
  </w:endnote>
  <w:endnote w:type="continuationSeparator" w:id="0">
    <w:p w14:paraId="57DA87D5" w14:textId="77777777" w:rsidR="00114830" w:rsidRDefault="00114830" w:rsidP="00BC0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00002A87" w:usb1="80000000" w:usb2="00000008" w:usb3="00000000" w:csb0="000000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00002A87" w:usb1="80000000" w:usb2="00000008" w:usb3="00000000" w:csb0="000000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roman"/>
    <w:pitch w:val="variable"/>
    <w:sig w:usb0="00000003" w:usb1="00000000" w:usb2="00000000" w:usb3="00000000" w:csb0="00000001" w:csb1="00000000"/>
  </w:font>
  <w:font w:name="CIDFont+F3">
    <w:altName w:val="Arial Unicode MS"/>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3E42" w14:textId="171102B2" w:rsidR="00114830" w:rsidRDefault="00114830" w:rsidP="002C5F3D">
    <w:pPr>
      <w:pStyle w:val="Pieddepage"/>
      <w:pBdr>
        <w:top w:val="thinThickSmallGap" w:sz="24" w:space="1" w:color="622423"/>
      </w:pBdr>
    </w:pPr>
    <w:r w:rsidRPr="000A14B1">
      <w:rPr>
        <w:sz w:val="22"/>
        <w:szCs w:val="22"/>
      </w:rPr>
      <w:t xml:space="preserve">Convention d’occupation du domaine public </w:t>
    </w:r>
    <w:r w:rsidRPr="005B28F2">
      <w:rPr>
        <w:sz w:val="22"/>
        <w:szCs w:val="22"/>
      </w:rPr>
      <w:t>– AOT</w:t>
    </w:r>
    <w:r w:rsidR="005B28F2" w:rsidRPr="005B28F2">
      <w:rPr>
        <w:sz w:val="22"/>
        <w:szCs w:val="22"/>
      </w:rPr>
      <w:t xml:space="preserve"> CM 2026-05</w:t>
    </w:r>
    <w:r w:rsidRPr="005B28F2">
      <w:rPr>
        <w:sz w:val="22"/>
        <w:szCs w:val="22"/>
      </w:rPr>
      <w:t xml:space="preserve"> –</w:t>
    </w:r>
    <w:r w:rsidRPr="000A14B1">
      <w:rPr>
        <w:sz w:val="22"/>
        <w:szCs w:val="22"/>
      </w:rPr>
      <w:t xml:space="preserve"> Mise à disposition temporaire de locaux destinés au dépôt d’attelles et orthèses pour les services d’urgences adultes, pédiatriques et le plateau de consultations d’orthopédie du Groupe Hospitalier du Havre</w:t>
    </w:r>
    <w:r w:rsidRPr="00FA54EA">
      <w:tab/>
    </w:r>
    <w:r>
      <w:fldChar w:fldCharType="begin"/>
    </w:r>
    <w:r>
      <w:instrText>PAGE</w:instrText>
    </w:r>
    <w:r>
      <w:fldChar w:fldCharType="separate"/>
    </w:r>
    <w:r w:rsidR="00297277">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16E1B" w14:textId="77777777" w:rsidR="00114830" w:rsidRDefault="00114830" w:rsidP="004C4C9A"/>
  <w:p w14:paraId="50EA989A" w14:textId="3D4FECFD" w:rsidR="00114830" w:rsidRDefault="00114830" w:rsidP="004B37A2">
    <w:pPr>
      <w:pStyle w:val="Pieddepage"/>
      <w:pBdr>
        <w:top w:val="thinThickSmallGap" w:sz="24" w:space="1" w:color="622423"/>
      </w:pBdr>
    </w:pPr>
    <w:r w:rsidRPr="000A14B1">
      <w:rPr>
        <w:sz w:val="22"/>
        <w:szCs w:val="22"/>
      </w:rPr>
      <w:t xml:space="preserve">Convention d’occupation </w:t>
    </w:r>
    <w:r w:rsidR="005B28F2">
      <w:rPr>
        <w:sz w:val="22"/>
        <w:szCs w:val="22"/>
      </w:rPr>
      <w:t xml:space="preserve">du domaine public </w:t>
    </w:r>
    <w:r w:rsidR="005B28F2" w:rsidRPr="005B28F2">
      <w:rPr>
        <w:sz w:val="22"/>
        <w:szCs w:val="22"/>
      </w:rPr>
      <w:t xml:space="preserve">– AOT CM 2026-05 </w:t>
    </w:r>
    <w:del w:id="79" w:author="ANTONOVA Alisa" w:date="2026-03-16T14:01:00Z">
      <w:r w:rsidR="005B28F2" w:rsidRPr="005B28F2" w:rsidDel="00834A31">
        <w:rPr>
          <w:sz w:val="22"/>
          <w:szCs w:val="22"/>
        </w:rPr>
        <w:delText>–</w:delText>
      </w:r>
      <w:r w:rsidR="005B28F2" w:rsidRPr="000A14B1" w:rsidDel="00834A31">
        <w:rPr>
          <w:sz w:val="22"/>
          <w:szCs w:val="22"/>
        </w:rPr>
        <w:delText xml:space="preserve"> </w:delText>
      </w:r>
      <w:r w:rsidRPr="000A14B1" w:rsidDel="00834A31">
        <w:rPr>
          <w:sz w:val="22"/>
          <w:szCs w:val="22"/>
        </w:rPr>
        <w:delText>Mise à disposition temporaire de locaux destinés au dépôt d’attelles et orthèses pour les services d’urgences adultes, pédiatriques et le plateau de consultations d’orthopédie du Groupe Hospitalier du Havre</w:delText>
      </w:r>
      <w:r w:rsidRPr="00FA54EA" w:rsidDel="00834A31">
        <w:tab/>
      </w:r>
    </w:del>
    <w:r w:rsidRPr="00FA54EA">
      <w:tab/>
    </w:r>
    <w:r>
      <w:tab/>
    </w:r>
    <w:r>
      <w:tab/>
    </w:r>
    <w:r>
      <w:fldChar w:fldCharType="begin"/>
    </w:r>
    <w:r>
      <w:instrText>PAGE</w:instrText>
    </w:r>
    <w:r>
      <w:fldChar w:fldCharType="separate"/>
    </w:r>
    <w:r w:rsidR="00297277">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92F39" w14:textId="77777777" w:rsidR="00114830" w:rsidRDefault="00114830" w:rsidP="00BC0956">
      <w:r>
        <w:separator/>
      </w:r>
    </w:p>
  </w:footnote>
  <w:footnote w:type="continuationSeparator" w:id="0">
    <w:p w14:paraId="24C33A66" w14:textId="77777777" w:rsidR="00114830" w:rsidRDefault="00114830" w:rsidP="00BC0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07E6"/>
    <w:multiLevelType w:val="multilevel"/>
    <w:tmpl w:val="8A66EF44"/>
    <w:lvl w:ilvl="0">
      <w:start w:val="14"/>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3C4D9B"/>
    <w:multiLevelType w:val="hybridMultilevel"/>
    <w:tmpl w:val="FE943350"/>
    <w:lvl w:ilvl="0" w:tplc="47D658C4">
      <w:numFmt w:val="bullet"/>
      <w:lvlText w:val="-"/>
      <w:lvlJc w:val="left"/>
      <w:pPr>
        <w:ind w:left="720" w:hanging="360"/>
      </w:pPr>
      <w:rPr>
        <w:rFonts w:ascii="Garamond" w:eastAsia="Times New Roman"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4E6D62"/>
    <w:multiLevelType w:val="multilevel"/>
    <w:tmpl w:val="F99A1202"/>
    <w:styleLink w:val="Article2"/>
    <w:lvl w:ilvl="0">
      <w:start w:val="1"/>
      <w:numFmt w:val="none"/>
      <w:lvlText w:val="Article 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3E09C8"/>
    <w:multiLevelType w:val="multilevel"/>
    <w:tmpl w:val="F6B066E2"/>
    <w:lvl w:ilvl="0">
      <w:start w:val="15"/>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7627AE"/>
    <w:multiLevelType w:val="hybridMultilevel"/>
    <w:tmpl w:val="C47680CA"/>
    <w:lvl w:ilvl="0" w:tplc="DA86DC86">
      <w:start w:val="3"/>
      <w:numFmt w:val="bullet"/>
      <w:lvlText w:val="-"/>
      <w:lvlJc w:val="left"/>
      <w:pPr>
        <w:ind w:left="720" w:hanging="360"/>
      </w:pPr>
      <w:rPr>
        <w:rFonts w:ascii="Garamond" w:eastAsia="Times New Roman" w:hAnsi="Garamon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A51119A"/>
    <w:multiLevelType w:val="multilevel"/>
    <w:tmpl w:val="EC6451D2"/>
    <w:lvl w:ilvl="0">
      <w:numFmt w:val="bullet"/>
      <w:lvlText w:val="-"/>
      <w:lvlJc w:val="left"/>
      <w:pPr>
        <w:tabs>
          <w:tab w:val="num" w:pos="502"/>
        </w:tabs>
        <w:ind w:left="502" w:hanging="360"/>
      </w:pPr>
      <w:rPr>
        <w:rFonts w:ascii="Garamond" w:eastAsia="Times New Roman" w:hAnsi="Garamond" w:cs="Times New Roman" w:hint="default"/>
        <w:b/>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25A5C23"/>
    <w:multiLevelType w:val="multilevel"/>
    <w:tmpl w:val="21D41F60"/>
    <w:lvl w:ilvl="0">
      <w:start w:val="1"/>
      <w:numFmt w:val="decimal"/>
      <w:lvlText w:val="Article %1"/>
      <w:lvlJc w:val="left"/>
      <w:pPr>
        <w:ind w:left="0" w:firstLine="0"/>
      </w:pPr>
      <w:rPr>
        <w:rFonts w:hint="default"/>
      </w:rPr>
    </w:lvl>
    <w:lvl w:ilvl="1">
      <w:start w:val="1"/>
      <w:numFmt w:val="decimal"/>
      <w:lvlText w:val="%1.%2"/>
      <w:lvlJc w:val="left"/>
      <w:pPr>
        <w:ind w:left="0" w:firstLine="0"/>
      </w:pPr>
      <w:rPr>
        <w:rFonts w:hint="default"/>
        <w:b/>
      </w:rPr>
    </w:lvl>
    <w:lvl w:ilvl="2">
      <w:start w:val="1"/>
      <w:numFmt w:val="decimal"/>
      <w:lvlText w:val="1.%3.1"/>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7" w15:restartNumberingAfterBreak="0">
    <w:nsid w:val="578A00EB"/>
    <w:multiLevelType w:val="multilevel"/>
    <w:tmpl w:val="D572ED90"/>
    <w:lvl w:ilvl="0">
      <w:start w:val="16"/>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D292DCE"/>
    <w:multiLevelType w:val="multilevel"/>
    <w:tmpl w:val="F40AE872"/>
    <w:lvl w:ilvl="0">
      <w:start w:val="1"/>
      <w:numFmt w:val="upperRoman"/>
      <w:pStyle w:val="Titre1"/>
      <w:lvlText w:val="Article %1."/>
      <w:lvlJc w:val="left"/>
      <w:pPr>
        <w:ind w:left="0" w:firstLine="0"/>
      </w:pPr>
    </w:lvl>
    <w:lvl w:ilvl="1">
      <w:start w:val="1"/>
      <w:numFmt w:val="decimal"/>
      <w:pStyle w:val="Titre2"/>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9" w15:restartNumberingAfterBreak="0">
    <w:nsid w:val="5E261DF4"/>
    <w:multiLevelType w:val="multilevel"/>
    <w:tmpl w:val="24B82F78"/>
    <w:styleLink w:val="Article3"/>
    <w:lvl w:ilvl="0">
      <w:start w:val="1"/>
      <w:numFmt w:val="none"/>
      <w:lvlText w:val="%1Article 3"/>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3.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2295A41"/>
    <w:multiLevelType w:val="multilevel"/>
    <w:tmpl w:val="774889EE"/>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5231256"/>
    <w:multiLevelType w:val="multilevel"/>
    <w:tmpl w:val="408219A8"/>
    <w:lvl w:ilvl="0">
      <w:start w:val="18"/>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6"/>
  </w:num>
  <w:num w:numId="3">
    <w:abstractNumId w:val="2"/>
  </w:num>
  <w:num w:numId="4">
    <w:abstractNumId w:val="9"/>
  </w:num>
  <w:num w:numId="5">
    <w:abstractNumId w:val="1"/>
  </w:num>
  <w:num w:numId="6">
    <w:abstractNumId w:val="10"/>
  </w:num>
  <w:num w:numId="7">
    <w:abstractNumId w:val="5"/>
  </w:num>
  <w:num w:numId="8">
    <w:abstractNumId w:val="11"/>
  </w:num>
  <w:num w:numId="9">
    <w:abstractNumId w:val="4"/>
  </w:num>
  <w:num w:numId="10">
    <w:abstractNumId w:val="0"/>
  </w:num>
  <w:num w:numId="11">
    <w:abstractNumId w:val="3"/>
  </w:num>
  <w:num w:numId="12">
    <w:abstractNumId w:val="8"/>
  </w:num>
  <w:num w:numId="13">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TONOVA Alisa">
    <w15:presenceInfo w15:providerId="None" w15:userId="ANTONOVA Alisa"/>
  </w15:person>
  <w15:person w15:author="DEVALLAND Blandine">
    <w15:presenceInfo w15:providerId="AD" w15:userId="S-1-5-21-3277545975-1872126262-132574329-78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revisionView w:markup="0"/>
  <w:documentProtection w:edit="readOnly" w:formatting="1" w:enforcement="0"/>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956"/>
    <w:rsid w:val="000106C6"/>
    <w:rsid w:val="000215FA"/>
    <w:rsid w:val="000333DE"/>
    <w:rsid w:val="00036741"/>
    <w:rsid w:val="00045105"/>
    <w:rsid w:val="00060090"/>
    <w:rsid w:val="00074BF9"/>
    <w:rsid w:val="00077C89"/>
    <w:rsid w:val="00084B39"/>
    <w:rsid w:val="00087956"/>
    <w:rsid w:val="00092C1C"/>
    <w:rsid w:val="0009712B"/>
    <w:rsid w:val="000A14B1"/>
    <w:rsid w:val="000A29A1"/>
    <w:rsid w:val="000B0D73"/>
    <w:rsid w:val="000B133B"/>
    <w:rsid w:val="000D52F1"/>
    <w:rsid w:val="000F258C"/>
    <w:rsid w:val="000F6956"/>
    <w:rsid w:val="000F76D1"/>
    <w:rsid w:val="00111AFA"/>
    <w:rsid w:val="00113E0A"/>
    <w:rsid w:val="00114830"/>
    <w:rsid w:val="00116E52"/>
    <w:rsid w:val="00155E15"/>
    <w:rsid w:val="00160E1E"/>
    <w:rsid w:val="00173805"/>
    <w:rsid w:val="001A19FC"/>
    <w:rsid w:val="001B1A6C"/>
    <w:rsid w:val="001B575D"/>
    <w:rsid w:val="001D2812"/>
    <w:rsid w:val="001D6045"/>
    <w:rsid w:val="002072DA"/>
    <w:rsid w:val="0022150F"/>
    <w:rsid w:val="00225A97"/>
    <w:rsid w:val="002474A6"/>
    <w:rsid w:val="00256120"/>
    <w:rsid w:val="002868E3"/>
    <w:rsid w:val="00290F7F"/>
    <w:rsid w:val="00297277"/>
    <w:rsid w:val="002A46D7"/>
    <w:rsid w:val="002C5F3D"/>
    <w:rsid w:val="002D5111"/>
    <w:rsid w:val="002E0CB8"/>
    <w:rsid w:val="002E5246"/>
    <w:rsid w:val="002E6ABF"/>
    <w:rsid w:val="002E756C"/>
    <w:rsid w:val="00324F49"/>
    <w:rsid w:val="003448B0"/>
    <w:rsid w:val="00352436"/>
    <w:rsid w:val="003549C1"/>
    <w:rsid w:val="0037758B"/>
    <w:rsid w:val="00384E92"/>
    <w:rsid w:val="0039425F"/>
    <w:rsid w:val="003A0905"/>
    <w:rsid w:val="003A33BF"/>
    <w:rsid w:val="003B341B"/>
    <w:rsid w:val="003C3825"/>
    <w:rsid w:val="003D1647"/>
    <w:rsid w:val="003D469C"/>
    <w:rsid w:val="003E307C"/>
    <w:rsid w:val="00404C7F"/>
    <w:rsid w:val="00406239"/>
    <w:rsid w:val="00407CEF"/>
    <w:rsid w:val="00427BAD"/>
    <w:rsid w:val="004502A0"/>
    <w:rsid w:val="00452781"/>
    <w:rsid w:val="00464EEC"/>
    <w:rsid w:val="0047521B"/>
    <w:rsid w:val="00480797"/>
    <w:rsid w:val="0048696C"/>
    <w:rsid w:val="00490B6A"/>
    <w:rsid w:val="00493FBA"/>
    <w:rsid w:val="004A2179"/>
    <w:rsid w:val="004B37A2"/>
    <w:rsid w:val="004C1A20"/>
    <w:rsid w:val="004C4C9A"/>
    <w:rsid w:val="004F31BA"/>
    <w:rsid w:val="00525C59"/>
    <w:rsid w:val="0055449B"/>
    <w:rsid w:val="00560D86"/>
    <w:rsid w:val="00562041"/>
    <w:rsid w:val="00570B58"/>
    <w:rsid w:val="0058013F"/>
    <w:rsid w:val="00596A18"/>
    <w:rsid w:val="005A427A"/>
    <w:rsid w:val="005A78E5"/>
    <w:rsid w:val="005B28F2"/>
    <w:rsid w:val="005C108C"/>
    <w:rsid w:val="005C7789"/>
    <w:rsid w:val="005C7A99"/>
    <w:rsid w:val="005E76B8"/>
    <w:rsid w:val="0063268E"/>
    <w:rsid w:val="006455CB"/>
    <w:rsid w:val="00652FD4"/>
    <w:rsid w:val="006608DD"/>
    <w:rsid w:val="006748AE"/>
    <w:rsid w:val="00682B43"/>
    <w:rsid w:val="00682E32"/>
    <w:rsid w:val="006A5732"/>
    <w:rsid w:val="006D3DC3"/>
    <w:rsid w:val="006E03FE"/>
    <w:rsid w:val="006E2965"/>
    <w:rsid w:val="006E4A34"/>
    <w:rsid w:val="00702F39"/>
    <w:rsid w:val="007225AC"/>
    <w:rsid w:val="00737080"/>
    <w:rsid w:val="00742756"/>
    <w:rsid w:val="00755F09"/>
    <w:rsid w:val="00756943"/>
    <w:rsid w:val="0076037A"/>
    <w:rsid w:val="007621D9"/>
    <w:rsid w:val="00775E60"/>
    <w:rsid w:val="007907B0"/>
    <w:rsid w:val="007967C2"/>
    <w:rsid w:val="007C49D3"/>
    <w:rsid w:val="007D3022"/>
    <w:rsid w:val="007D6B5B"/>
    <w:rsid w:val="007E27B6"/>
    <w:rsid w:val="007E5D1C"/>
    <w:rsid w:val="0080403E"/>
    <w:rsid w:val="00804321"/>
    <w:rsid w:val="008312EC"/>
    <w:rsid w:val="00834A31"/>
    <w:rsid w:val="00865019"/>
    <w:rsid w:val="008800B6"/>
    <w:rsid w:val="008B7F53"/>
    <w:rsid w:val="008D459A"/>
    <w:rsid w:val="008D7674"/>
    <w:rsid w:val="008E66FD"/>
    <w:rsid w:val="008E67D2"/>
    <w:rsid w:val="0091506A"/>
    <w:rsid w:val="00926791"/>
    <w:rsid w:val="00954C18"/>
    <w:rsid w:val="00961F34"/>
    <w:rsid w:val="009650D6"/>
    <w:rsid w:val="009832D8"/>
    <w:rsid w:val="009B1E1E"/>
    <w:rsid w:val="009C450A"/>
    <w:rsid w:val="009C615E"/>
    <w:rsid w:val="009C71D7"/>
    <w:rsid w:val="009D706F"/>
    <w:rsid w:val="009F503C"/>
    <w:rsid w:val="00A172FD"/>
    <w:rsid w:val="00A3796B"/>
    <w:rsid w:val="00A506C5"/>
    <w:rsid w:val="00A5250D"/>
    <w:rsid w:val="00A571B2"/>
    <w:rsid w:val="00A6265F"/>
    <w:rsid w:val="00A72C56"/>
    <w:rsid w:val="00A73048"/>
    <w:rsid w:val="00A74136"/>
    <w:rsid w:val="00A771B0"/>
    <w:rsid w:val="00AC6C5A"/>
    <w:rsid w:val="00AD0A10"/>
    <w:rsid w:val="00AD59FA"/>
    <w:rsid w:val="00AF3D1B"/>
    <w:rsid w:val="00AF4F33"/>
    <w:rsid w:val="00B26C5F"/>
    <w:rsid w:val="00B513D9"/>
    <w:rsid w:val="00B54EFC"/>
    <w:rsid w:val="00B55AD8"/>
    <w:rsid w:val="00BC0956"/>
    <w:rsid w:val="00BD2232"/>
    <w:rsid w:val="00BD4903"/>
    <w:rsid w:val="00BE0E87"/>
    <w:rsid w:val="00C17F1C"/>
    <w:rsid w:val="00C23BE5"/>
    <w:rsid w:val="00C4063E"/>
    <w:rsid w:val="00C459D4"/>
    <w:rsid w:val="00C52AEA"/>
    <w:rsid w:val="00C5654C"/>
    <w:rsid w:val="00C60034"/>
    <w:rsid w:val="00C618BA"/>
    <w:rsid w:val="00C70D42"/>
    <w:rsid w:val="00CB0059"/>
    <w:rsid w:val="00CB3555"/>
    <w:rsid w:val="00CC5449"/>
    <w:rsid w:val="00CF6F0F"/>
    <w:rsid w:val="00D02010"/>
    <w:rsid w:val="00D04791"/>
    <w:rsid w:val="00D26902"/>
    <w:rsid w:val="00D41A49"/>
    <w:rsid w:val="00D44873"/>
    <w:rsid w:val="00D523AD"/>
    <w:rsid w:val="00D54A00"/>
    <w:rsid w:val="00D552B1"/>
    <w:rsid w:val="00D802D9"/>
    <w:rsid w:val="00DA12FB"/>
    <w:rsid w:val="00DA19A9"/>
    <w:rsid w:val="00DC6620"/>
    <w:rsid w:val="00DC6B44"/>
    <w:rsid w:val="00DC75DA"/>
    <w:rsid w:val="00DE107A"/>
    <w:rsid w:val="00DF7835"/>
    <w:rsid w:val="00E10861"/>
    <w:rsid w:val="00E157E2"/>
    <w:rsid w:val="00E74C81"/>
    <w:rsid w:val="00EB2DF9"/>
    <w:rsid w:val="00EC3B6F"/>
    <w:rsid w:val="00EC4422"/>
    <w:rsid w:val="00ED2698"/>
    <w:rsid w:val="00ED4FF2"/>
    <w:rsid w:val="00EF0680"/>
    <w:rsid w:val="00EF4059"/>
    <w:rsid w:val="00F0118F"/>
    <w:rsid w:val="00F165B3"/>
    <w:rsid w:val="00F34404"/>
    <w:rsid w:val="00F40FC8"/>
    <w:rsid w:val="00F53B25"/>
    <w:rsid w:val="00F67136"/>
    <w:rsid w:val="00F92B7C"/>
    <w:rsid w:val="00FA709B"/>
    <w:rsid w:val="00FC18E6"/>
    <w:rsid w:val="00FF0B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49FBD51"/>
  <w15:docId w15:val="{59B423E9-2C9B-46CB-868B-F79B2A12D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fr-FR"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1.1.1"/>
    <w:qFormat/>
    <w:rsid w:val="00EF4059"/>
    <w:pPr>
      <w:spacing w:line="240" w:lineRule="auto"/>
    </w:pPr>
    <w:rPr>
      <w:rFonts w:ascii="Garamond" w:eastAsia="Times New Roman" w:hAnsi="Garamond" w:cs="Times New Roman"/>
      <w:sz w:val="24"/>
      <w:szCs w:val="24"/>
      <w:lang w:eastAsia="fr-FR"/>
    </w:rPr>
  </w:style>
  <w:style w:type="paragraph" w:styleId="Titre1">
    <w:name w:val="heading 1"/>
    <w:basedOn w:val="Normal"/>
    <w:next w:val="Normal"/>
    <w:link w:val="Titre1Car"/>
    <w:uiPriority w:val="9"/>
    <w:qFormat/>
    <w:rsid w:val="00490B6A"/>
    <w:pPr>
      <w:keepNext/>
      <w:keepLines/>
      <w:numPr>
        <w:numId w:val="1"/>
      </w:numPr>
      <w:spacing w:before="480"/>
      <w:outlineLvl w:val="0"/>
    </w:pPr>
    <w:rPr>
      <w:rFonts w:eastAsiaTheme="majorEastAsia" w:cstheme="majorBidi"/>
      <w:b/>
      <w:bCs/>
      <w:szCs w:val="28"/>
    </w:rPr>
  </w:style>
  <w:style w:type="paragraph" w:styleId="Titre2">
    <w:name w:val="heading 2"/>
    <w:basedOn w:val="Normal"/>
    <w:next w:val="Normal"/>
    <w:link w:val="Titre2Car"/>
    <w:uiPriority w:val="9"/>
    <w:unhideWhenUsed/>
    <w:qFormat/>
    <w:rsid w:val="0021741A"/>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D459B9"/>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21741A"/>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21741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21741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21741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21741A"/>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21741A"/>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qFormat/>
    <w:rsid w:val="00490B6A"/>
    <w:rPr>
      <w:rFonts w:ascii="Garamond" w:eastAsiaTheme="majorEastAsia" w:hAnsi="Garamond" w:cstheme="majorBidi"/>
      <w:b/>
      <w:bCs/>
      <w:sz w:val="24"/>
      <w:szCs w:val="28"/>
      <w:lang w:eastAsia="fr-FR"/>
    </w:rPr>
  </w:style>
  <w:style w:type="character" w:customStyle="1" w:styleId="Titre3Car">
    <w:name w:val="Titre 3 Car"/>
    <w:basedOn w:val="Policepardfaut"/>
    <w:link w:val="Titre3"/>
    <w:uiPriority w:val="9"/>
    <w:semiHidden/>
    <w:qFormat/>
    <w:rsid w:val="00D459B9"/>
    <w:rPr>
      <w:rFonts w:asciiTheme="majorHAnsi" w:eastAsiaTheme="majorEastAsia" w:hAnsiTheme="majorHAnsi" w:cstheme="majorBidi"/>
      <w:b/>
      <w:bCs/>
      <w:color w:val="4F81BD" w:themeColor="accent1"/>
      <w:sz w:val="24"/>
      <w:szCs w:val="24"/>
      <w:lang w:eastAsia="fr-FR"/>
    </w:rPr>
  </w:style>
  <w:style w:type="character" w:customStyle="1" w:styleId="En-tteCar">
    <w:name w:val="En-tête Car"/>
    <w:basedOn w:val="Policepardfaut"/>
    <w:qFormat/>
    <w:rsid w:val="00D459B9"/>
    <w:rPr>
      <w:rFonts w:ascii="Times New Roman" w:eastAsia="Times New Roman" w:hAnsi="Times New Roman" w:cs="Times New Roman"/>
      <w:b/>
      <w:bCs/>
      <w:color w:val="FF0000"/>
      <w:sz w:val="24"/>
      <w:szCs w:val="24"/>
      <w:lang w:eastAsia="fr-FR"/>
    </w:rPr>
  </w:style>
  <w:style w:type="character" w:customStyle="1" w:styleId="LienInternet">
    <w:name w:val="Lien Internet"/>
    <w:basedOn w:val="Policepardfaut"/>
    <w:uiPriority w:val="99"/>
    <w:unhideWhenUsed/>
    <w:rsid w:val="00D459B9"/>
    <w:rPr>
      <w:color w:val="0000FF" w:themeColor="hyperlink"/>
      <w:u w:val="single"/>
    </w:rPr>
  </w:style>
  <w:style w:type="character" w:styleId="lev">
    <w:name w:val="Strong"/>
    <w:basedOn w:val="Policepardfaut"/>
    <w:uiPriority w:val="22"/>
    <w:qFormat/>
    <w:rsid w:val="00D459B9"/>
    <w:rPr>
      <w:b/>
      <w:bCs/>
    </w:rPr>
  </w:style>
  <w:style w:type="character" w:customStyle="1" w:styleId="apple-converted-space">
    <w:name w:val="apple-converted-space"/>
    <w:basedOn w:val="Policepardfaut"/>
    <w:qFormat/>
    <w:rsid w:val="00D459B9"/>
  </w:style>
  <w:style w:type="character" w:customStyle="1" w:styleId="CorpsdetexteCar">
    <w:name w:val="Corps de texte Car"/>
    <w:basedOn w:val="Policepardfaut"/>
    <w:link w:val="Corpsdetexte"/>
    <w:qFormat/>
    <w:rsid w:val="00D459B9"/>
    <w:rPr>
      <w:rFonts w:ascii="Times" w:eastAsia="Times New Roman" w:hAnsi="Times" w:cs="Arial Unicode MS"/>
      <w:sz w:val="20"/>
      <w:szCs w:val="24"/>
      <w:lang w:eastAsia="fr-FR"/>
    </w:rPr>
  </w:style>
  <w:style w:type="character" w:customStyle="1" w:styleId="BaseCar">
    <w:name w:val="Base Car"/>
    <w:basedOn w:val="Policepardfaut"/>
    <w:link w:val="Base"/>
    <w:qFormat/>
    <w:rsid w:val="00D459B9"/>
    <w:rPr>
      <w:bCs/>
    </w:rPr>
  </w:style>
  <w:style w:type="character" w:customStyle="1" w:styleId="Corpsdetexte2Car">
    <w:name w:val="Corps de texte 2 Car"/>
    <w:basedOn w:val="Policepardfaut"/>
    <w:link w:val="Corpsdetexte2"/>
    <w:uiPriority w:val="99"/>
    <w:qFormat/>
    <w:rsid w:val="00D459B9"/>
    <w:rPr>
      <w:rFonts w:ascii="Times New Roman" w:eastAsia="Times New Roman" w:hAnsi="Times New Roman" w:cs="Times New Roman"/>
      <w:sz w:val="24"/>
      <w:szCs w:val="24"/>
      <w:lang w:eastAsia="fr-FR"/>
    </w:rPr>
  </w:style>
  <w:style w:type="character" w:customStyle="1" w:styleId="TextebrutCar">
    <w:name w:val="Texte brut Car"/>
    <w:basedOn w:val="Policepardfaut"/>
    <w:link w:val="Textebrut"/>
    <w:uiPriority w:val="99"/>
    <w:semiHidden/>
    <w:qFormat/>
    <w:rsid w:val="00D459B9"/>
    <w:rPr>
      <w:rFonts w:ascii="Calibri" w:eastAsia="Calibri" w:hAnsi="Calibri" w:cs="Times New Roman"/>
      <w:szCs w:val="21"/>
    </w:rPr>
  </w:style>
  <w:style w:type="character" w:customStyle="1" w:styleId="PieddepageCar">
    <w:name w:val="Pied de page Car"/>
    <w:basedOn w:val="Policepardfaut"/>
    <w:link w:val="Pieddepage"/>
    <w:uiPriority w:val="99"/>
    <w:qFormat/>
    <w:rsid w:val="001B19FB"/>
    <w:rPr>
      <w:rFonts w:ascii="Times New Roman" w:eastAsia="Times New Roman" w:hAnsi="Times New Roman" w:cs="Times New Roman"/>
      <w:sz w:val="24"/>
      <w:szCs w:val="24"/>
      <w:lang w:eastAsia="fr-FR"/>
    </w:rPr>
  </w:style>
  <w:style w:type="character" w:customStyle="1" w:styleId="TextedebullesCar">
    <w:name w:val="Texte de bulles Car"/>
    <w:basedOn w:val="Policepardfaut"/>
    <w:link w:val="Textedebulles"/>
    <w:uiPriority w:val="99"/>
    <w:semiHidden/>
    <w:qFormat/>
    <w:rsid w:val="008D613E"/>
    <w:rPr>
      <w:rFonts w:ascii="Tahoma" w:eastAsia="Times New Roman" w:hAnsi="Tahoma" w:cs="Tahoma"/>
      <w:sz w:val="16"/>
      <w:szCs w:val="16"/>
      <w:lang w:eastAsia="fr-FR"/>
    </w:rPr>
  </w:style>
  <w:style w:type="character" w:styleId="Lienhypertextesuivivisit">
    <w:name w:val="FollowedHyperlink"/>
    <w:basedOn w:val="Policepardfaut"/>
    <w:uiPriority w:val="99"/>
    <w:semiHidden/>
    <w:unhideWhenUsed/>
    <w:qFormat/>
    <w:rsid w:val="005C28B5"/>
    <w:rPr>
      <w:color w:val="800080" w:themeColor="followedHyperlink"/>
      <w:u w:val="single"/>
    </w:rPr>
  </w:style>
  <w:style w:type="character" w:customStyle="1" w:styleId="Titre2Car">
    <w:name w:val="Titre 2 Car"/>
    <w:basedOn w:val="Policepardfaut"/>
    <w:link w:val="Titre2"/>
    <w:uiPriority w:val="9"/>
    <w:qFormat/>
    <w:rsid w:val="0021741A"/>
    <w:rPr>
      <w:rFonts w:asciiTheme="majorHAnsi" w:eastAsiaTheme="majorEastAsia" w:hAnsiTheme="majorHAnsi" w:cstheme="majorBidi"/>
      <w:b/>
      <w:bCs/>
      <w:color w:val="4F81BD" w:themeColor="accent1"/>
      <w:sz w:val="26"/>
      <w:szCs w:val="26"/>
      <w:lang w:eastAsia="fr-FR"/>
    </w:rPr>
  </w:style>
  <w:style w:type="character" w:customStyle="1" w:styleId="Titre4Car">
    <w:name w:val="Titre 4 Car"/>
    <w:basedOn w:val="Policepardfaut"/>
    <w:link w:val="Titre4"/>
    <w:uiPriority w:val="9"/>
    <w:semiHidden/>
    <w:qFormat/>
    <w:rsid w:val="0021741A"/>
    <w:rPr>
      <w:rFonts w:asciiTheme="majorHAnsi" w:eastAsiaTheme="majorEastAsia" w:hAnsiTheme="majorHAnsi" w:cstheme="majorBidi"/>
      <w:b/>
      <w:bCs/>
      <w:i/>
      <w:iCs/>
      <w:color w:val="4F81BD" w:themeColor="accent1"/>
      <w:sz w:val="24"/>
      <w:szCs w:val="24"/>
      <w:lang w:eastAsia="fr-FR"/>
    </w:rPr>
  </w:style>
  <w:style w:type="character" w:customStyle="1" w:styleId="Titre5Car">
    <w:name w:val="Titre 5 Car"/>
    <w:basedOn w:val="Policepardfaut"/>
    <w:link w:val="Titre5"/>
    <w:uiPriority w:val="9"/>
    <w:semiHidden/>
    <w:qFormat/>
    <w:rsid w:val="0021741A"/>
    <w:rPr>
      <w:rFonts w:asciiTheme="majorHAnsi" w:eastAsiaTheme="majorEastAsia" w:hAnsiTheme="majorHAnsi" w:cstheme="majorBidi"/>
      <w:color w:val="243F60" w:themeColor="accent1" w:themeShade="7F"/>
      <w:sz w:val="24"/>
      <w:szCs w:val="24"/>
      <w:lang w:eastAsia="fr-FR"/>
    </w:rPr>
  </w:style>
  <w:style w:type="character" w:customStyle="1" w:styleId="Titre6Car">
    <w:name w:val="Titre 6 Car"/>
    <w:basedOn w:val="Policepardfaut"/>
    <w:link w:val="Titre6"/>
    <w:uiPriority w:val="9"/>
    <w:semiHidden/>
    <w:qFormat/>
    <w:rsid w:val="0021741A"/>
    <w:rPr>
      <w:rFonts w:asciiTheme="majorHAnsi" w:eastAsiaTheme="majorEastAsia" w:hAnsiTheme="majorHAnsi" w:cstheme="majorBidi"/>
      <w:i/>
      <w:iCs/>
      <w:color w:val="243F60" w:themeColor="accent1" w:themeShade="7F"/>
      <w:sz w:val="24"/>
      <w:szCs w:val="24"/>
      <w:lang w:eastAsia="fr-FR"/>
    </w:rPr>
  </w:style>
  <w:style w:type="character" w:customStyle="1" w:styleId="Titre7Car">
    <w:name w:val="Titre 7 Car"/>
    <w:basedOn w:val="Policepardfaut"/>
    <w:link w:val="Titre7"/>
    <w:uiPriority w:val="9"/>
    <w:semiHidden/>
    <w:qFormat/>
    <w:rsid w:val="0021741A"/>
    <w:rPr>
      <w:rFonts w:asciiTheme="majorHAnsi" w:eastAsiaTheme="majorEastAsia" w:hAnsiTheme="majorHAnsi" w:cstheme="majorBidi"/>
      <w:i/>
      <w:iCs/>
      <w:color w:val="404040" w:themeColor="text1" w:themeTint="BF"/>
      <w:sz w:val="24"/>
      <w:szCs w:val="24"/>
      <w:lang w:eastAsia="fr-FR"/>
    </w:rPr>
  </w:style>
  <w:style w:type="character" w:customStyle="1" w:styleId="Titre8Car">
    <w:name w:val="Titre 8 Car"/>
    <w:basedOn w:val="Policepardfaut"/>
    <w:link w:val="Titre8"/>
    <w:uiPriority w:val="9"/>
    <w:semiHidden/>
    <w:qFormat/>
    <w:rsid w:val="0021741A"/>
    <w:rPr>
      <w:rFonts w:asciiTheme="majorHAnsi" w:eastAsiaTheme="majorEastAsia" w:hAnsiTheme="majorHAnsi" w:cstheme="majorBidi"/>
      <w:color w:val="404040" w:themeColor="text1" w:themeTint="BF"/>
      <w:szCs w:val="20"/>
      <w:lang w:eastAsia="fr-FR"/>
    </w:rPr>
  </w:style>
  <w:style w:type="character" w:customStyle="1" w:styleId="Titre9Car">
    <w:name w:val="Titre 9 Car"/>
    <w:basedOn w:val="Policepardfaut"/>
    <w:link w:val="Titre9"/>
    <w:uiPriority w:val="9"/>
    <w:semiHidden/>
    <w:qFormat/>
    <w:rsid w:val="0021741A"/>
    <w:rPr>
      <w:rFonts w:asciiTheme="majorHAnsi" w:eastAsiaTheme="majorEastAsia" w:hAnsiTheme="majorHAnsi" w:cstheme="majorBidi"/>
      <w:i/>
      <w:iCs/>
      <w:color w:val="404040" w:themeColor="text1" w:themeTint="BF"/>
      <w:szCs w:val="20"/>
      <w:lang w:eastAsia="fr-FR"/>
    </w:rPr>
  </w:style>
  <w:style w:type="character" w:styleId="Marquedecommentaire">
    <w:name w:val="annotation reference"/>
    <w:basedOn w:val="Policepardfaut"/>
    <w:uiPriority w:val="99"/>
    <w:semiHidden/>
    <w:unhideWhenUsed/>
    <w:qFormat/>
    <w:rsid w:val="007B3176"/>
    <w:rPr>
      <w:sz w:val="16"/>
      <w:szCs w:val="16"/>
    </w:rPr>
  </w:style>
  <w:style w:type="character" w:customStyle="1" w:styleId="CommentaireCar">
    <w:name w:val="Commentaire Car"/>
    <w:basedOn w:val="Policepardfaut"/>
    <w:link w:val="Commentaire"/>
    <w:uiPriority w:val="99"/>
    <w:qFormat/>
    <w:rsid w:val="007B3176"/>
    <w:rPr>
      <w:rFonts w:ascii="Times New Roman" w:eastAsia="Times New Roman" w:hAnsi="Times New Roman" w:cs="Times New Roman"/>
      <w:sz w:val="20"/>
      <w:szCs w:val="20"/>
      <w:lang w:eastAsia="fr-FR"/>
    </w:rPr>
  </w:style>
  <w:style w:type="character" w:customStyle="1" w:styleId="ObjetducommentaireCar">
    <w:name w:val="Objet du commentaire Car"/>
    <w:basedOn w:val="CommentaireCar"/>
    <w:link w:val="Objetducommentaire"/>
    <w:uiPriority w:val="99"/>
    <w:semiHidden/>
    <w:qFormat/>
    <w:rsid w:val="007B3176"/>
    <w:rPr>
      <w:rFonts w:ascii="Times New Roman" w:eastAsia="Times New Roman" w:hAnsi="Times New Roman" w:cs="Times New Roman"/>
      <w:b/>
      <w:bCs/>
      <w:sz w:val="20"/>
      <w:szCs w:val="20"/>
      <w:lang w:eastAsia="fr-FR"/>
    </w:rPr>
  </w:style>
  <w:style w:type="character" w:customStyle="1" w:styleId="ListLabel1">
    <w:name w:val="ListLabel 1"/>
    <w:qFormat/>
    <w:rsid w:val="00BC0956"/>
    <w:rPr>
      <w:rFonts w:cs="Courier New"/>
    </w:rPr>
  </w:style>
  <w:style w:type="character" w:customStyle="1" w:styleId="ListLabel2">
    <w:name w:val="ListLabel 2"/>
    <w:qFormat/>
    <w:rsid w:val="00BC0956"/>
    <w:rPr>
      <w:rFonts w:ascii="Garamond" w:eastAsia="Times New Roman" w:hAnsi="Garamond" w:cs="Arial"/>
    </w:rPr>
  </w:style>
  <w:style w:type="character" w:customStyle="1" w:styleId="ListLabel3">
    <w:name w:val="ListLabel 3"/>
    <w:qFormat/>
    <w:rsid w:val="00BC0956"/>
    <w:rPr>
      <w:rFonts w:ascii="Garamond" w:eastAsia="Times New Roman" w:hAnsi="Garamond" w:cs="Times New Roman"/>
      <w:b/>
      <w:sz w:val="22"/>
    </w:rPr>
  </w:style>
  <w:style w:type="character" w:customStyle="1" w:styleId="ListLabel4">
    <w:name w:val="ListLabel 4"/>
    <w:qFormat/>
    <w:rsid w:val="00BC0956"/>
    <w:rPr>
      <w:rFonts w:ascii="Garamond" w:hAnsi="Garamond" w:cs="Arial"/>
      <w:b/>
    </w:rPr>
  </w:style>
  <w:style w:type="paragraph" w:styleId="Titre">
    <w:name w:val="Title"/>
    <w:basedOn w:val="Normal"/>
    <w:next w:val="Corpsdetexte"/>
    <w:qFormat/>
    <w:rsid w:val="00BC0956"/>
    <w:pPr>
      <w:keepNext/>
      <w:spacing w:before="240" w:after="120"/>
    </w:pPr>
    <w:rPr>
      <w:rFonts w:ascii="Liberation Sans" w:eastAsia="Microsoft YaHei" w:hAnsi="Liberation Sans" w:cs="Mangal"/>
      <w:sz w:val="28"/>
      <w:szCs w:val="28"/>
    </w:rPr>
  </w:style>
  <w:style w:type="paragraph" w:styleId="Corpsdetexte">
    <w:name w:val="Body Text"/>
    <w:basedOn w:val="Normal"/>
    <w:link w:val="CorpsdetexteCar"/>
    <w:rsid w:val="00D459B9"/>
    <w:pPr>
      <w:tabs>
        <w:tab w:val="left" w:pos="720"/>
        <w:tab w:val="left" w:pos="1260"/>
        <w:tab w:val="left" w:pos="6300"/>
      </w:tabs>
      <w:jc w:val="both"/>
    </w:pPr>
    <w:rPr>
      <w:rFonts w:ascii="Times" w:hAnsi="Times" w:cs="Arial Unicode MS"/>
      <w:sz w:val="20"/>
    </w:rPr>
  </w:style>
  <w:style w:type="paragraph" w:styleId="Liste">
    <w:name w:val="List"/>
    <w:basedOn w:val="Corpsdetexte"/>
    <w:rsid w:val="00BC0956"/>
    <w:rPr>
      <w:rFonts w:cs="Mangal"/>
    </w:rPr>
  </w:style>
  <w:style w:type="paragraph" w:styleId="Lgende">
    <w:name w:val="caption"/>
    <w:basedOn w:val="Normal"/>
    <w:rsid w:val="00BC0956"/>
    <w:pPr>
      <w:suppressLineNumbers/>
      <w:spacing w:before="120" w:after="120"/>
    </w:pPr>
    <w:rPr>
      <w:rFonts w:cs="Mangal"/>
      <w:i/>
      <w:iCs/>
    </w:rPr>
  </w:style>
  <w:style w:type="paragraph" w:customStyle="1" w:styleId="Index">
    <w:name w:val="Index"/>
    <w:basedOn w:val="Normal"/>
    <w:qFormat/>
    <w:rsid w:val="00BC0956"/>
    <w:pPr>
      <w:suppressLineNumbers/>
    </w:pPr>
    <w:rPr>
      <w:rFonts w:cs="Mangal"/>
    </w:rPr>
  </w:style>
  <w:style w:type="paragraph" w:customStyle="1" w:styleId="Tabledesmatiresniveau1">
    <w:name w:val="Table des matières niveau 1"/>
    <w:basedOn w:val="Normal"/>
    <w:next w:val="Normal"/>
    <w:autoRedefine/>
    <w:uiPriority w:val="39"/>
    <w:unhideWhenUsed/>
    <w:qFormat/>
    <w:rsid w:val="00D459B9"/>
    <w:pPr>
      <w:tabs>
        <w:tab w:val="right" w:leader="dot" w:pos="9060"/>
      </w:tabs>
      <w:spacing w:after="100"/>
    </w:pPr>
    <w:rPr>
      <w:rFonts w:eastAsiaTheme="minorEastAsia"/>
      <w:b/>
      <w:sz w:val="28"/>
      <w:szCs w:val="28"/>
    </w:rPr>
  </w:style>
  <w:style w:type="paragraph" w:styleId="En-tte">
    <w:name w:val="header"/>
    <w:basedOn w:val="Normal"/>
    <w:link w:val="En-tteCar1"/>
    <w:rsid w:val="00D459B9"/>
    <w:pPr>
      <w:tabs>
        <w:tab w:val="center" w:pos="4536"/>
        <w:tab w:val="right" w:pos="9072"/>
      </w:tabs>
    </w:pPr>
    <w:rPr>
      <w:b/>
      <w:bCs/>
      <w:color w:val="FF0000"/>
    </w:rPr>
  </w:style>
  <w:style w:type="paragraph" w:styleId="NormalWeb">
    <w:name w:val="Normal (Web)"/>
    <w:basedOn w:val="Normal"/>
    <w:uiPriority w:val="99"/>
    <w:qFormat/>
    <w:rsid w:val="00D459B9"/>
    <w:pPr>
      <w:spacing w:beforeAutospacing="1" w:after="119"/>
    </w:pPr>
  </w:style>
  <w:style w:type="paragraph" w:customStyle="1" w:styleId="RedPara">
    <w:name w:val="RedPara"/>
    <w:basedOn w:val="Normal"/>
    <w:qFormat/>
    <w:rsid w:val="00D459B9"/>
    <w:pPr>
      <w:keepNext/>
      <w:widowControl w:val="0"/>
      <w:spacing w:before="120" w:after="60"/>
    </w:pPr>
    <w:rPr>
      <w:rFonts w:ascii="Arial" w:hAnsi="Arial" w:cs="Arial"/>
      <w:b/>
      <w:bCs/>
      <w:sz w:val="22"/>
      <w:szCs w:val="22"/>
    </w:rPr>
  </w:style>
  <w:style w:type="paragraph" w:customStyle="1" w:styleId="RedTxt">
    <w:name w:val="RedTxt"/>
    <w:basedOn w:val="Normal"/>
    <w:qFormat/>
    <w:rsid w:val="00D459B9"/>
    <w:pPr>
      <w:keepLines/>
      <w:widowControl w:val="0"/>
    </w:pPr>
    <w:rPr>
      <w:rFonts w:ascii="Arial" w:hAnsi="Arial" w:cs="Arial"/>
      <w:sz w:val="18"/>
      <w:szCs w:val="18"/>
    </w:rPr>
  </w:style>
  <w:style w:type="paragraph" w:styleId="Paragraphedeliste">
    <w:name w:val="List Paragraph"/>
    <w:aliases w:val="1.1"/>
    <w:basedOn w:val="Normal"/>
    <w:uiPriority w:val="1"/>
    <w:qFormat/>
    <w:rsid w:val="006E2965"/>
    <w:pPr>
      <w:ind w:left="720"/>
      <w:contextualSpacing/>
    </w:pPr>
  </w:style>
  <w:style w:type="paragraph" w:customStyle="1" w:styleId="Base">
    <w:name w:val="Base"/>
    <w:basedOn w:val="Normal"/>
    <w:link w:val="BaseCar"/>
    <w:qFormat/>
    <w:rsid w:val="00D459B9"/>
    <w:pPr>
      <w:spacing w:after="120"/>
      <w:ind w:left="1259"/>
      <w:jc w:val="both"/>
    </w:pPr>
    <w:rPr>
      <w:rFonts w:asciiTheme="minorHAnsi" w:eastAsiaTheme="minorHAnsi" w:hAnsiTheme="minorHAnsi" w:cstheme="minorBidi"/>
      <w:bCs/>
      <w:sz w:val="22"/>
      <w:szCs w:val="22"/>
      <w:lang w:eastAsia="en-US"/>
    </w:rPr>
  </w:style>
  <w:style w:type="paragraph" w:styleId="Corpsdetexte2">
    <w:name w:val="Body Text 2"/>
    <w:basedOn w:val="Normal"/>
    <w:link w:val="Corpsdetexte2Car"/>
    <w:uiPriority w:val="99"/>
    <w:unhideWhenUsed/>
    <w:qFormat/>
    <w:rsid w:val="00D459B9"/>
    <w:pPr>
      <w:spacing w:after="120" w:line="480" w:lineRule="auto"/>
    </w:pPr>
  </w:style>
  <w:style w:type="paragraph" w:styleId="Textebrut">
    <w:name w:val="Plain Text"/>
    <w:basedOn w:val="Normal"/>
    <w:link w:val="TextebrutCar"/>
    <w:uiPriority w:val="99"/>
    <w:semiHidden/>
    <w:unhideWhenUsed/>
    <w:qFormat/>
    <w:rsid w:val="00D459B9"/>
    <w:rPr>
      <w:rFonts w:ascii="Calibri" w:eastAsia="Calibri" w:hAnsi="Calibri"/>
      <w:sz w:val="22"/>
      <w:szCs w:val="21"/>
      <w:lang w:eastAsia="en-US"/>
    </w:rPr>
  </w:style>
  <w:style w:type="paragraph" w:styleId="Pieddepage">
    <w:name w:val="footer"/>
    <w:basedOn w:val="Normal"/>
    <w:link w:val="PieddepageCar"/>
    <w:uiPriority w:val="99"/>
    <w:unhideWhenUsed/>
    <w:rsid w:val="001B19FB"/>
    <w:pPr>
      <w:tabs>
        <w:tab w:val="center" w:pos="4536"/>
        <w:tab w:val="right" w:pos="9072"/>
      </w:tabs>
    </w:pPr>
  </w:style>
  <w:style w:type="paragraph" w:styleId="Textedebulles">
    <w:name w:val="Balloon Text"/>
    <w:basedOn w:val="Normal"/>
    <w:link w:val="TextedebullesCar"/>
    <w:uiPriority w:val="99"/>
    <w:semiHidden/>
    <w:unhideWhenUsed/>
    <w:qFormat/>
    <w:rsid w:val="008D613E"/>
    <w:rPr>
      <w:rFonts w:ascii="Tahoma" w:hAnsi="Tahoma" w:cs="Tahoma"/>
      <w:sz w:val="16"/>
      <w:szCs w:val="16"/>
    </w:rPr>
  </w:style>
  <w:style w:type="paragraph" w:styleId="Commentaire">
    <w:name w:val="annotation text"/>
    <w:basedOn w:val="Normal"/>
    <w:link w:val="CommentaireCar"/>
    <w:uiPriority w:val="99"/>
    <w:unhideWhenUsed/>
    <w:qFormat/>
    <w:rsid w:val="007B3176"/>
    <w:rPr>
      <w:sz w:val="20"/>
      <w:szCs w:val="20"/>
    </w:rPr>
  </w:style>
  <w:style w:type="paragraph" w:styleId="Objetducommentaire">
    <w:name w:val="annotation subject"/>
    <w:basedOn w:val="Commentaire"/>
    <w:link w:val="ObjetducommentaireCar"/>
    <w:uiPriority w:val="99"/>
    <w:semiHidden/>
    <w:unhideWhenUsed/>
    <w:qFormat/>
    <w:rsid w:val="007B3176"/>
    <w:rPr>
      <w:b/>
      <w:bCs/>
    </w:rPr>
  </w:style>
  <w:style w:type="paragraph" w:customStyle="1" w:styleId="Contenudecadre">
    <w:name w:val="Contenu de cadre"/>
    <w:basedOn w:val="Normal"/>
    <w:qFormat/>
    <w:rsid w:val="00BC0956"/>
  </w:style>
  <w:style w:type="numbering" w:customStyle="1" w:styleId="Stylemarch">
    <w:name w:val="Style marché"/>
    <w:uiPriority w:val="99"/>
    <w:rsid w:val="002B33B0"/>
  </w:style>
  <w:style w:type="numbering" w:customStyle="1" w:styleId="Article2">
    <w:name w:val="Article 2"/>
    <w:uiPriority w:val="99"/>
    <w:rsid w:val="002E5246"/>
    <w:pPr>
      <w:numPr>
        <w:numId w:val="3"/>
      </w:numPr>
    </w:pPr>
  </w:style>
  <w:style w:type="numbering" w:customStyle="1" w:styleId="Article3">
    <w:name w:val="Article 3"/>
    <w:uiPriority w:val="99"/>
    <w:rsid w:val="002E5246"/>
    <w:pPr>
      <w:numPr>
        <w:numId w:val="4"/>
      </w:numPr>
    </w:pPr>
  </w:style>
  <w:style w:type="paragraph" w:styleId="En-ttedetabledesmatires">
    <w:name w:val="TOC Heading"/>
    <w:basedOn w:val="Titre1"/>
    <w:next w:val="Normal"/>
    <w:uiPriority w:val="39"/>
    <w:semiHidden/>
    <w:unhideWhenUsed/>
    <w:qFormat/>
    <w:rsid w:val="00DC6B44"/>
    <w:pPr>
      <w:numPr>
        <w:numId w:val="0"/>
      </w:numPr>
      <w:spacing w:line="276" w:lineRule="auto"/>
      <w:outlineLvl w:val="9"/>
    </w:pPr>
    <w:rPr>
      <w:rFonts w:asciiTheme="majorHAnsi" w:hAnsiTheme="majorHAnsi"/>
      <w:color w:val="365F91" w:themeColor="accent1" w:themeShade="BF"/>
      <w:sz w:val="28"/>
      <w:lang w:eastAsia="en-US"/>
    </w:rPr>
  </w:style>
  <w:style w:type="paragraph" w:styleId="TM1">
    <w:name w:val="toc 1"/>
    <w:basedOn w:val="Normal"/>
    <w:next w:val="Normal"/>
    <w:autoRedefine/>
    <w:uiPriority w:val="39"/>
    <w:unhideWhenUsed/>
    <w:qFormat/>
    <w:rsid w:val="00DC6B44"/>
    <w:pPr>
      <w:spacing w:after="100"/>
    </w:pPr>
  </w:style>
  <w:style w:type="character" w:styleId="Lienhypertexte">
    <w:name w:val="Hyperlink"/>
    <w:basedOn w:val="Policepardfaut"/>
    <w:uiPriority w:val="99"/>
    <w:unhideWhenUsed/>
    <w:rsid w:val="00DC6B44"/>
    <w:rPr>
      <w:color w:val="0000FF" w:themeColor="hyperlink"/>
      <w:u w:val="single"/>
    </w:rPr>
  </w:style>
  <w:style w:type="paragraph" w:styleId="TM2">
    <w:name w:val="toc 2"/>
    <w:basedOn w:val="Normal"/>
    <w:next w:val="Normal"/>
    <w:autoRedefine/>
    <w:uiPriority w:val="39"/>
    <w:semiHidden/>
    <w:unhideWhenUsed/>
    <w:qFormat/>
    <w:rsid w:val="00DC6B44"/>
    <w:pPr>
      <w:spacing w:after="100" w:line="276" w:lineRule="auto"/>
      <w:ind w:left="220"/>
    </w:pPr>
    <w:rPr>
      <w:rFonts w:asciiTheme="minorHAnsi" w:eastAsiaTheme="minorEastAsia" w:hAnsiTheme="minorHAnsi" w:cstheme="minorBidi"/>
      <w:sz w:val="22"/>
      <w:szCs w:val="22"/>
      <w:lang w:eastAsia="en-US"/>
    </w:rPr>
  </w:style>
  <w:style w:type="paragraph" w:styleId="TM3">
    <w:name w:val="toc 3"/>
    <w:basedOn w:val="Normal"/>
    <w:next w:val="Normal"/>
    <w:autoRedefine/>
    <w:uiPriority w:val="39"/>
    <w:semiHidden/>
    <w:unhideWhenUsed/>
    <w:qFormat/>
    <w:rsid w:val="00DC6B44"/>
    <w:pPr>
      <w:spacing w:after="100" w:line="276" w:lineRule="auto"/>
      <w:ind w:left="440"/>
    </w:pPr>
    <w:rPr>
      <w:rFonts w:asciiTheme="minorHAnsi" w:eastAsiaTheme="minorEastAsia" w:hAnsiTheme="minorHAnsi" w:cstheme="minorBidi"/>
      <w:sz w:val="22"/>
      <w:szCs w:val="22"/>
      <w:lang w:eastAsia="en-US"/>
    </w:rPr>
  </w:style>
  <w:style w:type="paragraph" w:customStyle="1" w:styleId="Default">
    <w:name w:val="Default"/>
    <w:rsid w:val="00C5654C"/>
    <w:pPr>
      <w:autoSpaceDE w:val="0"/>
      <w:autoSpaceDN w:val="0"/>
      <w:adjustRightInd w:val="0"/>
      <w:spacing w:line="240" w:lineRule="auto"/>
    </w:pPr>
    <w:rPr>
      <w:rFonts w:ascii="Calibri" w:eastAsia="Times New Roman" w:hAnsi="Calibri" w:cs="Calibri"/>
      <w:color w:val="000000"/>
      <w:sz w:val="24"/>
      <w:szCs w:val="24"/>
      <w:lang w:eastAsia="fr-FR"/>
    </w:rPr>
  </w:style>
  <w:style w:type="character" w:customStyle="1" w:styleId="En-tteCar1">
    <w:name w:val="En-tête Car1"/>
    <w:basedOn w:val="Policepardfaut"/>
    <w:link w:val="En-tte"/>
    <w:rsid w:val="00954C18"/>
    <w:rPr>
      <w:rFonts w:ascii="Garamond" w:eastAsia="Times New Roman" w:hAnsi="Garamond" w:cs="Times New Roman"/>
      <w:b/>
      <w:bCs/>
      <w:color w:val="FF0000"/>
      <w:sz w:val="24"/>
      <w:szCs w:val="24"/>
      <w:lang w:eastAsia="fr-FR"/>
    </w:rPr>
  </w:style>
  <w:style w:type="character" w:customStyle="1" w:styleId="adresse">
    <w:name w:val="adresse"/>
    <w:basedOn w:val="Policepardfaut"/>
    <w:rsid w:val="00D523AD"/>
  </w:style>
  <w:style w:type="paragraph" w:styleId="Rvision">
    <w:name w:val="Revision"/>
    <w:hidden/>
    <w:uiPriority w:val="99"/>
    <w:semiHidden/>
    <w:rsid w:val="00B26C5F"/>
    <w:pPr>
      <w:spacing w:line="240" w:lineRule="auto"/>
    </w:pPr>
    <w:rPr>
      <w:rFonts w:ascii="Garamond" w:eastAsia="Times New Roman" w:hAnsi="Garamond" w:cs="Times New Roman"/>
      <w:sz w:val="24"/>
      <w:szCs w:val="24"/>
      <w:lang w:eastAsia="fr-FR"/>
    </w:rPr>
  </w:style>
  <w:style w:type="paragraph" w:customStyle="1" w:styleId="CM26">
    <w:name w:val="CM26"/>
    <w:basedOn w:val="Default"/>
    <w:next w:val="Default"/>
    <w:uiPriority w:val="99"/>
    <w:rsid w:val="0076037A"/>
    <w:rPr>
      <w:rFonts w:ascii="Arial" w:eastAsiaTheme="minorHAnsi" w:hAnsi="Arial" w:cs="Arial"/>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29717">
      <w:bodyDiv w:val="1"/>
      <w:marLeft w:val="0"/>
      <w:marRight w:val="0"/>
      <w:marTop w:val="0"/>
      <w:marBottom w:val="0"/>
      <w:divBdr>
        <w:top w:val="none" w:sz="0" w:space="0" w:color="auto"/>
        <w:left w:val="none" w:sz="0" w:space="0" w:color="auto"/>
        <w:bottom w:val="none" w:sz="0" w:space="0" w:color="auto"/>
        <w:right w:val="none" w:sz="0" w:space="0" w:color="auto"/>
      </w:divBdr>
    </w:div>
    <w:div w:id="354694692">
      <w:bodyDiv w:val="1"/>
      <w:marLeft w:val="0"/>
      <w:marRight w:val="0"/>
      <w:marTop w:val="0"/>
      <w:marBottom w:val="0"/>
      <w:divBdr>
        <w:top w:val="none" w:sz="0" w:space="0" w:color="auto"/>
        <w:left w:val="none" w:sz="0" w:space="0" w:color="auto"/>
        <w:bottom w:val="none" w:sz="0" w:space="0" w:color="auto"/>
        <w:right w:val="none" w:sz="0" w:space="0" w:color="auto"/>
      </w:divBdr>
    </w:div>
    <w:div w:id="599946256">
      <w:bodyDiv w:val="1"/>
      <w:marLeft w:val="0"/>
      <w:marRight w:val="0"/>
      <w:marTop w:val="0"/>
      <w:marBottom w:val="0"/>
      <w:divBdr>
        <w:top w:val="none" w:sz="0" w:space="0" w:color="auto"/>
        <w:left w:val="none" w:sz="0" w:space="0" w:color="auto"/>
        <w:bottom w:val="none" w:sz="0" w:space="0" w:color="auto"/>
        <w:right w:val="none" w:sz="0" w:space="0" w:color="auto"/>
      </w:divBdr>
    </w:div>
    <w:div w:id="741414070">
      <w:bodyDiv w:val="1"/>
      <w:marLeft w:val="0"/>
      <w:marRight w:val="0"/>
      <w:marTop w:val="0"/>
      <w:marBottom w:val="0"/>
      <w:divBdr>
        <w:top w:val="none" w:sz="0" w:space="0" w:color="auto"/>
        <w:left w:val="none" w:sz="0" w:space="0" w:color="auto"/>
        <w:bottom w:val="none" w:sz="0" w:space="0" w:color="auto"/>
        <w:right w:val="none" w:sz="0" w:space="0" w:color="auto"/>
      </w:divBdr>
    </w:div>
    <w:div w:id="744499871">
      <w:bodyDiv w:val="1"/>
      <w:marLeft w:val="0"/>
      <w:marRight w:val="0"/>
      <w:marTop w:val="0"/>
      <w:marBottom w:val="0"/>
      <w:divBdr>
        <w:top w:val="none" w:sz="0" w:space="0" w:color="auto"/>
        <w:left w:val="none" w:sz="0" w:space="0" w:color="auto"/>
        <w:bottom w:val="none" w:sz="0" w:space="0" w:color="auto"/>
        <w:right w:val="none" w:sz="0" w:space="0" w:color="auto"/>
      </w:divBdr>
    </w:div>
    <w:div w:id="801970905">
      <w:bodyDiv w:val="1"/>
      <w:marLeft w:val="0"/>
      <w:marRight w:val="0"/>
      <w:marTop w:val="0"/>
      <w:marBottom w:val="0"/>
      <w:divBdr>
        <w:top w:val="none" w:sz="0" w:space="0" w:color="auto"/>
        <w:left w:val="none" w:sz="0" w:space="0" w:color="auto"/>
        <w:bottom w:val="none" w:sz="0" w:space="0" w:color="auto"/>
        <w:right w:val="none" w:sz="0" w:space="0" w:color="auto"/>
      </w:divBdr>
    </w:div>
    <w:div w:id="849563069">
      <w:bodyDiv w:val="1"/>
      <w:marLeft w:val="0"/>
      <w:marRight w:val="0"/>
      <w:marTop w:val="0"/>
      <w:marBottom w:val="0"/>
      <w:divBdr>
        <w:top w:val="none" w:sz="0" w:space="0" w:color="auto"/>
        <w:left w:val="none" w:sz="0" w:space="0" w:color="auto"/>
        <w:bottom w:val="none" w:sz="0" w:space="0" w:color="auto"/>
        <w:right w:val="none" w:sz="0" w:space="0" w:color="auto"/>
      </w:divBdr>
    </w:div>
    <w:div w:id="878205052">
      <w:bodyDiv w:val="1"/>
      <w:marLeft w:val="0"/>
      <w:marRight w:val="0"/>
      <w:marTop w:val="0"/>
      <w:marBottom w:val="0"/>
      <w:divBdr>
        <w:top w:val="none" w:sz="0" w:space="0" w:color="auto"/>
        <w:left w:val="none" w:sz="0" w:space="0" w:color="auto"/>
        <w:bottom w:val="none" w:sz="0" w:space="0" w:color="auto"/>
        <w:right w:val="none" w:sz="0" w:space="0" w:color="auto"/>
      </w:divBdr>
    </w:div>
    <w:div w:id="1279027226">
      <w:bodyDiv w:val="1"/>
      <w:marLeft w:val="0"/>
      <w:marRight w:val="0"/>
      <w:marTop w:val="0"/>
      <w:marBottom w:val="0"/>
      <w:divBdr>
        <w:top w:val="none" w:sz="0" w:space="0" w:color="auto"/>
        <w:left w:val="none" w:sz="0" w:space="0" w:color="auto"/>
        <w:bottom w:val="none" w:sz="0" w:space="0" w:color="auto"/>
        <w:right w:val="none" w:sz="0" w:space="0" w:color="auto"/>
      </w:divBdr>
    </w:div>
    <w:div w:id="1313212349">
      <w:bodyDiv w:val="1"/>
      <w:marLeft w:val="0"/>
      <w:marRight w:val="0"/>
      <w:marTop w:val="0"/>
      <w:marBottom w:val="0"/>
      <w:divBdr>
        <w:top w:val="none" w:sz="0" w:space="0" w:color="auto"/>
        <w:left w:val="none" w:sz="0" w:space="0" w:color="auto"/>
        <w:bottom w:val="none" w:sz="0" w:space="0" w:color="auto"/>
        <w:right w:val="none" w:sz="0" w:space="0" w:color="auto"/>
      </w:divBdr>
    </w:div>
    <w:div w:id="1316836835">
      <w:bodyDiv w:val="1"/>
      <w:marLeft w:val="0"/>
      <w:marRight w:val="0"/>
      <w:marTop w:val="0"/>
      <w:marBottom w:val="0"/>
      <w:divBdr>
        <w:top w:val="none" w:sz="0" w:space="0" w:color="auto"/>
        <w:left w:val="none" w:sz="0" w:space="0" w:color="auto"/>
        <w:bottom w:val="none" w:sz="0" w:space="0" w:color="auto"/>
        <w:right w:val="none" w:sz="0" w:space="0" w:color="auto"/>
      </w:divBdr>
    </w:div>
    <w:div w:id="1515657218">
      <w:bodyDiv w:val="1"/>
      <w:marLeft w:val="0"/>
      <w:marRight w:val="0"/>
      <w:marTop w:val="0"/>
      <w:marBottom w:val="0"/>
      <w:divBdr>
        <w:top w:val="none" w:sz="0" w:space="0" w:color="auto"/>
        <w:left w:val="none" w:sz="0" w:space="0" w:color="auto"/>
        <w:bottom w:val="none" w:sz="0" w:space="0" w:color="auto"/>
        <w:right w:val="none" w:sz="0" w:space="0" w:color="auto"/>
      </w:divBdr>
    </w:div>
    <w:div w:id="1524051711">
      <w:bodyDiv w:val="1"/>
      <w:marLeft w:val="0"/>
      <w:marRight w:val="0"/>
      <w:marTop w:val="0"/>
      <w:marBottom w:val="0"/>
      <w:divBdr>
        <w:top w:val="none" w:sz="0" w:space="0" w:color="auto"/>
        <w:left w:val="none" w:sz="0" w:space="0" w:color="auto"/>
        <w:bottom w:val="none" w:sz="0" w:space="0" w:color="auto"/>
        <w:right w:val="none" w:sz="0" w:space="0" w:color="auto"/>
      </w:divBdr>
    </w:div>
    <w:div w:id="1532256253">
      <w:bodyDiv w:val="1"/>
      <w:marLeft w:val="0"/>
      <w:marRight w:val="0"/>
      <w:marTop w:val="0"/>
      <w:marBottom w:val="0"/>
      <w:divBdr>
        <w:top w:val="none" w:sz="0" w:space="0" w:color="auto"/>
        <w:left w:val="none" w:sz="0" w:space="0" w:color="auto"/>
        <w:bottom w:val="none" w:sz="0" w:space="0" w:color="auto"/>
        <w:right w:val="none" w:sz="0" w:space="0" w:color="auto"/>
      </w:divBdr>
    </w:div>
    <w:div w:id="1845634150">
      <w:bodyDiv w:val="1"/>
      <w:marLeft w:val="0"/>
      <w:marRight w:val="0"/>
      <w:marTop w:val="0"/>
      <w:marBottom w:val="0"/>
      <w:divBdr>
        <w:top w:val="none" w:sz="0" w:space="0" w:color="auto"/>
        <w:left w:val="none" w:sz="0" w:space="0" w:color="auto"/>
        <w:bottom w:val="none" w:sz="0" w:space="0" w:color="auto"/>
        <w:right w:val="none" w:sz="0" w:space="0" w:color="auto"/>
      </w:divBdr>
    </w:div>
    <w:div w:id="2031027254">
      <w:bodyDiv w:val="1"/>
      <w:marLeft w:val="0"/>
      <w:marRight w:val="0"/>
      <w:marTop w:val="0"/>
      <w:marBottom w:val="0"/>
      <w:divBdr>
        <w:top w:val="none" w:sz="0" w:space="0" w:color="auto"/>
        <w:left w:val="none" w:sz="0" w:space="0" w:color="auto"/>
        <w:bottom w:val="none" w:sz="0" w:space="0" w:color="auto"/>
        <w:right w:val="none" w:sz="0" w:space="0" w:color="auto"/>
      </w:divBdr>
    </w:div>
    <w:div w:id="2087416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greffe.ta-rouen@juradm.fr"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A42BD4-B7F5-4C38-9103-EB6C76AC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9</Pages>
  <Words>3524</Words>
  <Characters>19384</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
    </vt:vector>
  </TitlesOfParts>
  <Company>G.H.H</Company>
  <LinksUpToDate>false</LinksUpToDate>
  <CharactersWithSpaces>22863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traclshe</dc:creator>
  <cp:keywords/>
  <dc:description/>
  <cp:lastModifiedBy>ANTONOVA Alisa</cp:lastModifiedBy>
  <cp:revision>14</cp:revision>
  <cp:lastPrinted>2026-02-27T12:58:00Z</cp:lastPrinted>
  <dcterms:created xsi:type="dcterms:W3CDTF">2026-03-11T10:24:00Z</dcterms:created>
  <dcterms:modified xsi:type="dcterms:W3CDTF">2026-04-10T08:11:00Z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G.H.H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